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0ACF0" w14:textId="3EB6557D" w:rsidR="00DC3620" w:rsidRPr="00492914" w:rsidRDefault="00DC3620">
      <w:pPr>
        <w:pStyle w:val="CRCoverPage"/>
        <w:tabs>
          <w:tab w:val="right" w:pos="9639"/>
        </w:tabs>
        <w:spacing w:after="0"/>
        <w:rPr>
          <w:b/>
          <w:sz w:val="24"/>
          <w:szCs w:val="24"/>
          <w:lang w:val="de-DE" w:eastAsia="zh-CN"/>
        </w:rPr>
      </w:pPr>
      <w:r w:rsidRPr="00492914">
        <w:rPr>
          <w:b/>
          <w:sz w:val="24"/>
          <w:szCs w:val="24"/>
          <w:lang w:val="de-DE" w:eastAsia="zh-CN"/>
        </w:rPr>
        <w:t>3GPP TSG-RAN WG3 #11</w:t>
      </w:r>
      <w:r w:rsidR="00DE6BB5" w:rsidRPr="00492914">
        <w:rPr>
          <w:b/>
          <w:sz w:val="24"/>
          <w:szCs w:val="24"/>
          <w:lang w:val="de-DE" w:eastAsia="zh-CN"/>
        </w:rPr>
        <w:t>3</w:t>
      </w:r>
      <w:r w:rsidRPr="00492914">
        <w:rPr>
          <w:b/>
          <w:sz w:val="24"/>
          <w:szCs w:val="24"/>
          <w:lang w:val="de-DE" w:eastAsia="zh-CN"/>
        </w:rPr>
        <w:t>-e</w:t>
      </w:r>
      <w:r w:rsidRPr="00492914">
        <w:rPr>
          <w:b/>
          <w:sz w:val="24"/>
          <w:szCs w:val="24"/>
          <w:lang w:val="de-DE" w:eastAsia="zh-CN"/>
        </w:rPr>
        <w:tab/>
      </w:r>
      <w:r w:rsidR="00BD6EA2" w:rsidRPr="00BD6EA2">
        <w:rPr>
          <w:b/>
          <w:sz w:val="24"/>
          <w:szCs w:val="24"/>
          <w:lang w:val="de-DE" w:eastAsia="zh-CN"/>
        </w:rPr>
        <w:t>R3-213779</w:t>
      </w:r>
    </w:p>
    <w:p w14:paraId="30E17D09" w14:textId="01492DB6" w:rsidR="00DC3620" w:rsidRDefault="00E05F23">
      <w:pPr>
        <w:pStyle w:val="CRCoverPage"/>
        <w:tabs>
          <w:tab w:val="right" w:pos="9639"/>
        </w:tabs>
        <w:spacing w:after="0"/>
        <w:rPr>
          <w:b/>
          <w:sz w:val="24"/>
          <w:szCs w:val="24"/>
          <w:lang w:val="en-US" w:eastAsia="zh-CN"/>
        </w:rPr>
      </w:pPr>
      <w:r w:rsidRPr="00E05F23">
        <w:rPr>
          <w:b/>
          <w:sz w:val="24"/>
          <w:szCs w:val="24"/>
          <w:lang w:val="en-US" w:eastAsia="zh-CN"/>
        </w:rPr>
        <w:t>Online meeting, 16th Aug – 26th Aug 2021</w:t>
      </w:r>
    </w:p>
    <w:p w14:paraId="5586954A" w14:textId="77777777" w:rsidR="00DC3620" w:rsidRPr="00492914" w:rsidRDefault="00DC3620">
      <w:pPr>
        <w:pStyle w:val="Footer"/>
        <w:rPr>
          <w:lang w:val="en-GB"/>
        </w:rPr>
      </w:pPr>
    </w:p>
    <w:p w14:paraId="271A1B9D" w14:textId="77777777" w:rsidR="00DC3620" w:rsidRPr="00492914" w:rsidRDefault="00DC3620">
      <w:pPr>
        <w:tabs>
          <w:tab w:val="left" w:pos="1985"/>
        </w:tabs>
        <w:rPr>
          <w:rFonts w:ascii="Arial" w:hAnsi="Arial"/>
          <w:b/>
          <w:bCs/>
          <w:lang w:val="en-GB" w:eastAsia="zh-CN"/>
        </w:rPr>
      </w:pPr>
      <w:r>
        <w:rPr>
          <w:rFonts w:ascii="Arial" w:hAnsi="Arial"/>
          <w:b/>
          <w:lang w:val="pt-BR"/>
        </w:rPr>
        <w:t>Agenda item:</w:t>
      </w:r>
      <w:r>
        <w:rPr>
          <w:rFonts w:ascii="Arial" w:hAnsi="Arial"/>
          <w:lang w:val="pt-BR"/>
        </w:rPr>
        <w:tab/>
      </w:r>
      <w:bookmarkStart w:id="0" w:name="Source"/>
      <w:bookmarkEnd w:id="0"/>
      <w:r w:rsidRPr="00492914">
        <w:rPr>
          <w:rFonts w:ascii="Arial" w:hAnsi="Arial"/>
          <w:b/>
          <w:bCs/>
          <w:lang w:val="en-GB" w:eastAsia="zh-CN"/>
        </w:rPr>
        <w:t>18.3</w:t>
      </w:r>
    </w:p>
    <w:p w14:paraId="2FA226CF" w14:textId="29D9E9EA" w:rsidR="00DC3620" w:rsidRPr="00492914" w:rsidRDefault="00DC3620">
      <w:pPr>
        <w:tabs>
          <w:tab w:val="left" w:pos="1985"/>
        </w:tabs>
        <w:rPr>
          <w:rFonts w:ascii="Arial" w:hAnsi="Arial"/>
          <w:lang w:val="en-GB" w:eastAsia="zh-CN"/>
        </w:rPr>
      </w:pPr>
      <w:r w:rsidRPr="00492914">
        <w:rPr>
          <w:rFonts w:ascii="Arial" w:hAnsi="Arial"/>
          <w:b/>
          <w:lang w:val="en-GB"/>
        </w:rPr>
        <w:t xml:space="preserve">Source: </w:t>
      </w:r>
      <w:r w:rsidRPr="00492914">
        <w:rPr>
          <w:rFonts w:ascii="Arial" w:hAnsi="Arial"/>
          <w:lang w:val="en-GB"/>
        </w:rPr>
        <w:tab/>
      </w:r>
      <w:r w:rsidR="00DE6BB5" w:rsidRPr="00492914">
        <w:rPr>
          <w:rFonts w:ascii="Arial" w:hAnsi="Arial"/>
          <w:b/>
          <w:bCs/>
          <w:lang w:val="en-GB"/>
        </w:rPr>
        <w:t>Ericsson</w:t>
      </w:r>
    </w:p>
    <w:p w14:paraId="7AB7A5B1" w14:textId="27EF837C" w:rsidR="00DC3620" w:rsidRPr="00492914" w:rsidRDefault="00DC3620">
      <w:pPr>
        <w:tabs>
          <w:tab w:val="left" w:pos="1985"/>
        </w:tabs>
        <w:ind w:left="1980" w:hanging="1980"/>
        <w:rPr>
          <w:rFonts w:ascii="Arial" w:hAnsi="Arial"/>
          <w:lang w:val="en-GB" w:eastAsia="zh-CN"/>
        </w:rPr>
      </w:pPr>
      <w:r w:rsidRPr="00492914">
        <w:rPr>
          <w:rFonts w:ascii="Arial" w:hAnsi="Arial"/>
          <w:b/>
          <w:lang w:val="en-GB"/>
        </w:rPr>
        <w:t>Title:</w:t>
      </w:r>
      <w:r w:rsidRPr="00492914">
        <w:rPr>
          <w:rFonts w:ascii="Arial" w:hAnsi="Arial"/>
          <w:lang w:val="en-GB"/>
        </w:rPr>
        <w:t xml:space="preserve"> </w:t>
      </w:r>
      <w:r w:rsidRPr="00492914">
        <w:rPr>
          <w:rFonts w:ascii="Arial" w:hAnsi="Arial"/>
          <w:lang w:val="en-GB"/>
        </w:rPr>
        <w:tab/>
      </w:r>
      <w:r w:rsidR="008E1D2E" w:rsidRPr="00492914">
        <w:rPr>
          <w:rFonts w:ascii="Arial" w:hAnsi="Arial"/>
          <w:b/>
          <w:bCs/>
          <w:lang w:val="en-GB" w:eastAsia="zh-CN"/>
        </w:rPr>
        <w:t xml:space="preserve">Network </w:t>
      </w:r>
      <w:r w:rsidRPr="00492914">
        <w:rPr>
          <w:rFonts w:ascii="Arial" w:hAnsi="Arial"/>
          <w:b/>
          <w:bCs/>
          <w:lang w:val="en-GB" w:eastAsia="zh-CN"/>
        </w:rPr>
        <w:t>Energy Saving</w:t>
      </w:r>
    </w:p>
    <w:p w14:paraId="725C76FA" w14:textId="55E109D8" w:rsidR="005F6846" w:rsidRPr="006A3F46" w:rsidRDefault="00DC3620" w:rsidP="006A3F46">
      <w:pPr>
        <w:tabs>
          <w:tab w:val="left" w:pos="1985"/>
        </w:tabs>
        <w:ind w:left="1980" w:hanging="1980"/>
        <w:rPr>
          <w:rFonts w:ascii="Arial" w:hAnsi="Arial"/>
          <w:lang w:eastAsia="zh-CN"/>
        </w:rPr>
      </w:pPr>
      <w:r>
        <w:rPr>
          <w:rFonts w:ascii="Arial" w:hAnsi="Arial"/>
          <w:b/>
        </w:rPr>
        <w:t>Document for:</w:t>
      </w:r>
      <w:r>
        <w:rPr>
          <w:rFonts w:ascii="Arial" w:hAnsi="Arial"/>
        </w:rPr>
        <w:tab/>
      </w:r>
      <w:bookmarkStart w:id="1" w:name="DocumentFor"/>
      <w:bookmarkEnd w:id="1"/>
      <w:r w:rsidR="00536A84" w:rsidRPr="00492914">
        <w:rPr>
          <w:rFonts w:ascii="Arial" w:hAnsi="Arial"/>
          <w:b/>
          <w:bCs/>
        </w:rPr>
        <w:t>Discussion</w:t>
      </w:r>
    </w:p>
    <w:p w14:paraId="45C3C4DB" w14:textId="62740A9F" w:rsidR="00DE6BB5" w:rsidRDefault="00D4494F" w:rsidP="00DE6BB5">
      <w:pPr>
        <w:pStyle w:val="Heading1"/>
        <w:numPr>
          <w:ilvl w:val="0"/>
          <w:numId w:val="13"/>
        </w:numPr>
        <w:tabs>
          <w:tab w:val="left" w:pos="432"/>
        </w:tabs>
        <w:rPr>
          <w:lang w:val="en-US" w:eastAsia="zh-CN"/>
        </w:rPr>
      </w:pPr>
      <w:bookmarkStart w:id="2" w:name="_Ref78977582"/>
      <w:r>
        <w:rPr>
          <w:lang w:val="en-US" w:eastAsia="zh-CN"/>
        </w:rPr>
        <w:t xml:space="preserve">Use case </w:t>
      </w:r>
      <w:r w:rsidR="00384EEF">
        <w:rPr>
          <w:lang w:val="en-US" w:eastAsia="zh-CN"/>
        </w:rPr>
        <w:t>description</w:t>
      </w:r>
      <w:bookmarkEnd w:id="2"/>
    </w:p>
    <w:p w14:paraId="7588FF89" w14:textId="77777777" w:rsidR="00D4494F" w:rsidRDefault="00D4494F" w:rsidP="00D4494F">
      <w:pPr>
        <w:pStyle w:val="Heading1"/>
        <w:numPr>
          <w:ilvl w:val="0"/>
          <w:numId w:val="0"/>
        </w:numPr>
        <w:tabs>
          <w:tab w:val="left" w:pos="432"/>
        </w:tabs>
        <w:rPr>
          <w:rFonts w:asciiTheme="minorHAnsi" w:eastAsiaTheme="minorHAnsi" w:hAnsiTheme="minorHAnsi" w:cstheme="minorBidi"/>
          <w:sz w:val="24"/>
          <w:szCs w:val="24"/>
          <w:lang w:val="en-US" w:eastAsia="zh-CN"/>
        </w:rPr>
      </w:pPr>
      <w:r w:rsidRPr="00D4494F">
        <w:rPr>
          <w:rFonts w:asciiTheme="minorHAnsi" w:eastAsiaTheme="minorHAnsi" w:hAnsiTheme="minorHAnsi" w:cstheme="minorBidi"/>
          <w:sz w:val="24"/>
          <w:szCs w:val="24"/>
          <w:lang w:val="en-US" w:eastAsia="zh-CN"/>
        </w:rPr>
        <w:t xml:space="preserve">Generally, mobile network deployments are dimensioned with respect to peak traffic demands. However, this extreme capacity is not needed all the time since traffic varies. From both a cost and energy consumption point of view, it is not optimal if additional booster cells or layers are operating all the time. Current NR design include the support of energy saving features limited to cell activation/deactivation. Even for the case of cell deactivation, the RAN node performs energy saving actions without considering the implication of the decision on the overall network energy consumption. </w:t>
      </w:r>
    </w:p>
    <w:p w14:paraId="09E12FB1" w14:textId="77777777" w:rsidR="00AE666C" w:rsidRDefault="00D4494F" w:rsidP="003F1537">
      <w:pPr>
        <w:pStyle w:val="Heading1"/>
        <w:numPr>
          <w:ilvl w:val="0"/>
          <w:numId w:val="0"/>
        </w:numPr>
        <w:tabs>
          <w:tab w:val="left" w:pos="432"/>
        </w:tabs>
        <w:rPr>
          <w:rFonts w:asciiTheme="minorHAnsi" w:eastAsiaTheme="minorHAnsi" w:hAnsiTheme="minorHAnsi" w:cstheme="minorBidi"/>
          <w:sz w:val="24"/>
          <w:szCs w:val="24"/>
          <w:lang w:val="en-US" w:eastAsia="zh-CN"/>
        </w:rPr>
      </w:pPr>
      <w:r w:rsidRPr="00D4494F">
        <w:rPr>
          <w:rFonts w:asciiTheme="minorHAnsi" w:eastAsiaTheme="minorHAnsi" w:hAnsiTheme="minorHAnsi" w:cstheme="minorBidi"/>
          <w:sz w:val="24"/>
          <w:szCs w:val="24"/>
          <w:lang w:val="en-US" w:eastAsia="zh-CN"/>
        </w:rPr>
        <w:t xml:space="preserve">In principle, efficient energy consumption can be achieved by other means such as reduction of load, coverage modification, or other RAN configuration adjustments. The optimal EE decision depends on many factors including the load situation at different nodes, RAN nodes capabilities, KPI/QoS requirements, number of active UEs and UE mobility, cell utilization, etc. </w:t>
      </w:r>
    </w:p>
    <w:p w14:paraId="6B9787DE" w14:textId="26784954" w:rsidR="00316052" w:rsidRDefault="00D4494F" w:rsidP="00C107FC">
      <w:pPr>
        <w:rPr>
          <w:lang w:val="en-GB" w:eastAsia="zh-CN"/>
        </w:rPr>
      </w:pPr>
      <w:r w:rsidRPr="00D4494F">
        <w:rPr>
          <w:lang w:val="en-US" w:eastAsia="zh-CN"/>
        </w:rPr>
        <w:t>Machine learning</w:t>
      </w:r>
      <w:r w:rsidR="00316052" w:rsidRPr="00BD6EA2">
        <w:rPr>
          <w:lang w:val="en-GB" w:eastAsia="zh-CN"/>
        </w:rPr>
        <w:t xml:space="preserve"> (ML)</w:t>
      </w:r>
      <w:r w:rsidRPr="00D4494F">
        <w:rPr>
          <w:lang w:val="en-US" w:eastAsia="zh-CN"/>
        </w:rPr>
        <w:t xml:space="preserve"> is an interesting tool that can be used to maximize the energy efficiency of the network by collecting relevant information and using that information to provide a suitable action beyond cell activation/deactivation</w:t>
      </w:r>
      <w:r w:rsidRPr="00BD6EA2">
        <w:rPr>
          <w:lang w:val="en-GB" w:eastAsia="zh-CN"/>
        </w:rPr>
        <w:t>.</w:t>
      </w:r>
      <w:r w:rsidR="00316052" w:rsidRPr="00BD6EA2">
        <w:rPr>
          <w:lang w:val="en-GB" w:eastAsia="zh-CN"/>
        </w:rPr>
        <w:t xml:space="preserve"> </w:t>
      </w:r>
      <w:r w:rsidRPr="00492914">
        <w:rPr>
          <w:lang w:val="en-GB" w:eastAsia="zh-CN"/>
        </w:rPr>
        <w:t>Lack of energy consumption feedback from neighbo</w:t>
      </w:r>
      <w:r w:rsidR="00741112">
        <w:rPr>
          <w:lang w:val="en-GB" w:eastAsia="zh-CN"/>
        </w:rPr>
        <w:t>u</w:t>
      </w:r>
      <w:r w:rsidRPr="00492914">
        <w:rPr>
          <w:lang w:val="en-GB" w:eastAsia="zh-CN"/>
        </w:rPr>
        <w:t>ring nodes makes it challenging to coordinate energy efficiency decisions. Such information can increase the potentials of an ML/AI algorithm. Hence, the use case described here focusses on the exchange of assistance information between RAN nodes and between UE and RAN for the purpose of improving energy efficiency at the RAN by means of AI/ML.</w:t>
      </w:r>
      <w:r w:rsidR="00316052">
        <w:rPr>
          <w:lang w:val="en-GB" w:eastAsia="zh-CN"/>
        </w:rPr>
        <w:t xml:space="preserve"> </w:t>
      </w:r>
    </w:p>
    <w:p w14:paraId="680C0EB8" w14:textId="77777777" w:rsidR="00316052" w:rsidRDefault="00316052" w:rsidP="00C107FC">
      <w:pPr>
        <w:rPr>
          <w:lang w:val="en-GB" w:eastAsia="zh-CN"/>
        </w:rPr>
      </w:pPr>
    </w:p>
    <w:p w14:paraId="5F3E09FE" w14:textId="350BBEB1" w:rsidR="0069025D" w:rsidRDefault="00316052" w:rsidP="00316052">
      <w:pPr>
        <w:rPr>
          <w:lang w:val="en-GB" w:eastAsia="zh-CN"/>
        </w:rPr>
      </w:pPr>
      <w:r>
        <w:rPr>
          <w:lang w:val="en-GB" w:eastAsia="zh-CN"/>
        </w:rPr>
        <w:t>A</w:t>
      </w:r>
      <w:r w:rsidRPr="00C12150">
        <w:rPr>
          <w:lang w:val="en-GB" w:eastAsia="zh-CN"/>
        </w:rPr>
        <w:t xml:space="preserve">ssistance </w:t>
      </w:r>
      <w:r w:rsidR="008F7A13" w:rsidRPr="0069025D">
        <w:rPr>
          <w:lang w:val="en-GB" w:eastAsia="zh-CN"/>
        </w:rPr>
        <w:t xml:space="preserve">information may include </w:t>
      </w:r>
      <w:r w:rsidR="005906BB" w:rsidRPr="0069025D">
        <w:rPr>
          <w:lang w:val="en-GB" w:eastAsia="zh-CN"/>
        </w:rPr>
        <w:t xml:space="preserve">indication </w:t>
      </w:r>
      <w:r w:rsidR="00BA7110" w:rsidRPr="0069025D">
        <w:rPr>
          <w:lang w:val="en-GB" w:eastAsia="zh-CN"/>
        </w:rPr>
        <w:t>if a pro</w:t>
      </w:r>
      <w:r w:rsidR="00BA7110" w:rsidRPr="00211317">
        <w:rPr>
          <w:lang w:val="en-GB" w:eastAsia="zh-CN"/>
        </w:rPr>
        <w:t xml:space="preserve">posed action </w:t>
      </w:r>
      <w:r w:rsidR="00BA7110" w:rsidRPr="00BA4243">
        <w:rPr>
          <w:lang w:val="en-GB" w:eastAsia="zh-CN"/>
        </w:rPr>
        <w:t xml:space="preserve">or request is associated </w:t>
      </w:r>
      <w:r w:rsidR="00C30232" w:rsidRPr="00CB3406">
        <w:rPr>
          <w:lang w:val="en-GB" w:eastAsia="zh-CN"/>
        </w:rPr>
        <w:t>to energy savings</w:t>
      </w:r>
      <w:r w:rsidR="00A06C0E" w:rsidRPr="0069025D">
        <w:rPr>
          <w:lang w:val="en-GB" w:eastAsia="zh-CN"/>
        </w:rPr>
        <w:t xml:space="preserve">. </w:t>
      </w:r>
      <w:r w:rsidR="00E955D0" w:rsidRPr="0069025D">
        <w:rPr>
          <w:lang w:val="en-GB" w:eastAsia="zh-CN"/>
        </w:rPr>
        <w:t xml:space="preserve">For instance, </w:t>
      </w:r>
      <w:r w:rsidR="005C1744" w:rsidRPr="0069025D">
        <w:rPr>
          <w:lang w:val="en-GB" w:eastAsia="zh-CN"/>
        </w:rPr>
        <w:t>currently a source RAN node may initiate a handover due to load. This mainly serves the case when the source node is overloaded. From energy saving perspective, in certain cases (</w:t>
      </w:r>
      <w:proofErr w:type="gramStart"/>
      <w:r w:rsidR="005C1744" w:rsidRPr="0069025D">
        <w:rPr>
          <w:lang w:val="en-GB" w:eastAsia="zh-CN"/>
        </w:rPr>
        <w:t>e.g.</w:t>
      </w:r>
      <w:proofErr w:type="gramEnd"/>
      <w:r w:rsidR="005C1744" w:rsidRPr="0069025D">
        <w:rPr>
          <w:lang w:val="en-GB" w:eastAsia="zh-CN"/>
        </w:rPr>
        <w:t xml:space="preserve"> low traffic load) it is also beneficial to move users to a neighbo</w:t>
      </w:r>
      <w:r w:rsidR="00AF31E2">
        <w:rPr>
          <w:lang w:val="en-GB" w:eastAsia="zh-CN"/>
        </w:rPr>
        <w:t>u</w:t>
      </w:r>
      <w:r w:rsidR="005C1744" w:rsidRPr="0069025D">
        <w:rPr>
          <w:lang w:val="en-GB" w:eastAsia="zh-CN"/>
        </w:rPr>
        <w:t>ring node, so to increase the possibility and/or duration of periods during which energy saving can be achieved</w:t>
      </w:r>
      <w:r w:rsidR="004A4E16" w:rsidRPr="0069025D">
        <w:rPr>
          <w:lang w:val="en-GB" w:eastAsia="zh-CN"/>
        </w:rPr>
        <w:t>.</w:t>
      </w:r>
      <w:r w:rsidR="0069025D" w:rsidRPr="0069025D">
        <w:rPr>
          <w:lang w:val="en-GB" w:eastAsia="zh-CN"/>
        </w:rPr>
        <w:t xml:space="preserve"> </w:t>
      </w:r>
      <w:r w:rsidR="0069025D">
        <w:rPr>
          <w:lang w:val="en-GB" w:eastAsia="zh-CN"/>
        </w:rPr>
        <w:t>A</w:t>
      </w:r>
      <w:r w:rsidR="0069025D" w:rsidRPr="0069025D">
        <w:rPr>
          <w:lang w:val="en-GB" w:eastAsia="zh-CN"/>
        </w:rPr>
        <w:t xml:space="preserve"> handover due to load is mainly striving to improve end user performances. On the other hand, a HO due to </w:t>
      </w:r>
      <w:r w:rsidR="004535A5">
        <w:rPr>
          <w:lang w:val="en-GB" w:eastAsia="zh-CN"/>
        </w:rPr>
        <w:t>e</w:t>
      </w:r>
      <w:r w:rsidR="0069025D" w:rsidRPr="0069025D">
        <w:rPr>
          <w:lang w:val="en-GB" w:eastAsia="zh-CN"/>
        </w:rPr>
        <w:t xml:space="preserve">nergy saving is mainly trying to reach/improve energy efficiency targets at the network or operator side. Therefore, it is important that the target RAN knows the exact cause of an incoming HO so that it </w:t>
      </w:r>
      <w:r w:rsidR="00E03E03" w:rsidRPr="0069025D">
        <w:rPr>
          <w:lang w:val="en-GB" w:eastAsia="zh-CN"/>
        </w:rPr>
        <w:t>can</w:t>
      </w:r>
      <w:r w:rsidR="0069025D" w:rsidRPr="0069025D">
        <w:rPr>
          <w:lang w:val="en-GB" w:eastAsia="zh-CN"/>
        </w:rPr>
        <w:t xml:space="preserve"> apply appropriate admission control and prioritization of different requests. </w:t>
      </w:r>
    </w:p>
    <w:p w14:paraId="54142B5B" w14:textId="77777777" w:rsidR="00316052" w:rsidRPr="0069025D" w:rsidRDefault="00316052">
      <w:pPr>
        <w:rPr>
          <w:lang w:val="en-GB" w:eastAsia="zh-CN"/>
        </w:rPr>
      </w:pPr>
    </w:p>
    <w:p w14:paraId="3F1CBAC9" w14:textId="651C4D64" w:rsidR="005C1744" w:rsidRPr="00546A0C" w:rsidRDefault="008A0D32" w:rsidP="00546A0C">
      <w:pPr>
        <w:rPr>
          <w:lang w:val="en-GB" w:eastAsia="zh-CN"/>
        </w:rPr>
      </w:pPr>
      <w:r w:rsidRPr="00546A0C">
        <w:rPr>
          <w:lang w:val="en-GB" w:eastAsia="zh-CN"/>
        </w:rPr>
        <w:t xml:space="preserve">Another form of </w:t>
      </w:r>
      <w:r w:rsidR="000E6F6E" w:rsidRPr="00546A0C">
        <w:rPr>
          <w:lang w:val="en-GB" w:eastAsia="zh-CN"/>
        </w:rPr>
        <w:t>assistance</w:t>
      </w:r>
      <w:r w:rsidRPr="00546A0C">
        <w:rPr>
          <w:lang w:val="en-GB" w:eastAsia="zh-CN"/>
        </w:rPr>
        <w:t xml:space="preserve"> information may include </w:t>
      </w:r>
      <w:r w:rsidR="00663094" w:rsidRPr="00546A0C">
        <w:rPr>
          <w:lang w:val="en-GB" w:eastAsia="zh-CN"/>
        </w:rPr>
        <w:t xml:space="preserve">exchange knowledge related to the energy consumption of the network nodes </w:t>
      </w:r>
      <w:r w:rsidRPr="00546A0C">
        <w:rPr>
          <w:lang w:val="en-GB" w:eastAsia="zh-CN"/>
        </w:rPr>
        <w:t>that</w:t>
      </w:r>
      <w:r w:rsidRPr="00546A0C" w:rsidDel="007F6F1A">
        <w:rPr>
          <w:lang w:val="en-GB" w:eastAsia="zh-CN"/>
        </w:rPr>
        <w:t xml:space="preserve"> </w:t>
      </w:r>
      <w:r w:rsidRPr="00546A0C">
        <w:rPr>
          <w:lang w:val="en-GB" w:eastAsia="zh-CN"/>
        </w:rPr>
        <w:t>allows the said RAN nodes and their neighbo</w:t>
      </w:r>
      <w:r w:rsidR="00AF31E2">
        <w:rPr>
          <w:lang w:val="en-GB" w:eastAsia="zh-CN"/>
        </w:rPr>
        <w:t>u</w:t>
      </w:r>
      <w:r w:rsidRPr="00546A0C">
        <w:rPr>
          <w:lang w:val="en-GB" w:eastAsia="zh-CN"/>
        </w:rPr>
        <w:t xml:space="preserve">rs to gain a better understanding of the </w:t>
      </w:r>
      <w:r w:rsidR="00957370" w:rsidRPr="00546A0C">
        <w:rPr>
          <w:lang w:val="en-GB" w:eastAsia="zh-CN"/>
        </w:rPr>
        <w:t xml:space="preserve">impact </w:t>
      </w:r>
      <w:r w:rsidRPr="00546A0C">
        <w:rPr>
          <w:lang w:val="en-GB" w:eastAsia="zh-CN"/>
        </w:rPr>
        <w:t>on the energy efficiency measured or predicted for one or more RAN nodes, due to planned/performed action/request where at least one the RAN nodes is involved</w:t>
      </w:r>
      <w:r w:rsidR="00546A0C" w:rsidRPr="00546A0C">
        <w:rPr>
          <w:lang w:val="en-GB" w:eastAsia="zh-CN"/>
        </w:rPr>
        <w:t>.</w:t>
      </w:r>
      <w:r w:rsidR="00211317">
        <w:rPr>
          <w:lang w:val="en-GB" w:eastAsia="zh-CN"/>
        </w:rPr>
        <w:t xml:space="preserve"> This information </w:t>
      </w:r>
      <w:r w:rsidR="00211317">
        <w:rPr>
          <w:lang w:val="en-GB" w:eastAsia="zh-CN"/>
        </w:rPr>
        <w:lastRenderedPageBreak/>
        <w:t xml:space="preserve">can be used </w:t>
      </w:r>
      <w:r w:rsidR="00211317" w:rsidRPr="00211317">
        <w:rPr>
          <w:lang w:val="en-GB" w:eastAsia="zh-CN"/>
        </w:rPr>
        <w:t xml:space="preserve">by the RAN nodes </w:t>
      </w:r>
      <w:r w:rsidR="003670EF" w:rsidRPr="00211317">
        <w:rPr>
          <w:lang w:val="en-GB" w:eastAsia="zh-CN"/>
        </w:rPr>
        <w:t>to</w:t>
      </w:r>
      <w:r w:rsidR="00211317" w:rsidRPr="00211317">
        <w:rPr>
          <w:lang w:val="en-GB" w:eastAsia="zh-CN"/>
        </w:rPr>
        <w:t xml:space="preserve"> perform energy savings with more network-level awareness and/or in a coordinated manner</w:t>
      </w:r>
      <w:r w:rsidR="006116A8">
        <w:rPr>
          <w:lang w:val="en-GB" w:eastAsia="zh-CN"/>
        </w:rPr>
        <w:t>.</w:t>
      </w:r>
    </w:p>
    <w:p w14:paraId="362806D4" w14:textId="6890DAEE" w:rsidR="004A51B9" w:rsidRPr="00492914" w:rsidRDefault="005906BB" w:rsidP="00C107FC">
      <w:pPr>
        <w:rPr>
          <w:lang w:val="en-GB" w:eastAsia="zh-CN"/>
        </w:rPr>
      </w:pPr>
      <w:r>
        <w:rPr>
          <w:lang w:val="en-GB" w:eastAsia="zh-CN"/>
        </w:rPr>
        <w:t xml:space="preserve"> </w:t>
      </w:r>
    </w:p>
    <w:p w14:paraId="1F995C83" w14:textId="79EF92B4" w:rsidR="00191349" w:rsidRPr="00492914" w:rsidRDefault="00191349" w:rsidP="00E66330">
      <w:pPr>
        <w:pStyle w:val="Proposal"/>
        <w:rPr>
          <w:rFonts w:ascii="Arial" w:eastAsia="MS Mincho" w:hAnsi="Arial" w:cs="Times New Roman"/>
          <w:sz w:val="20"/>
          <w:szCs w:val="20"/>
          <w:lang w:val="en-GB"/>
        </w:rPr>
      </w:pPr>
      <w:bookmarkStart w:id="3" w:name="_Ref78977459"/>
      <w:r w:rsidRPr="00492914">
        <w:rPr>
          <w:lang w:val="en-GB"/>
        </w:rPr>
        <w:t xml:space="preserve">RAN3 to </w:t>
      </w:r>
      <w:r w:rsidR="00E66330" w:rsidRPr="00492914">
        <w:rPr>
          <w:lang w:val="en-GB"/>
        </w:rPr>
        <w:t>introduce</w:t>
      </w:r>
      <w:r w:rsidRPr="00492914">
        <w:rPr>
          <w:lang w:val="en-GB"/>
        </w:rPr>
        <w:t xml:space="preserve"> RAN node energy assistance information for enabling training </w:t>
      </w:r>
      <w:r w:rsidR="00DB0FD2" w:rsidRPr="00492914">
        <w:rPr>
          <w:lang w:val="en-GB"/>
        </w:rPr>
        <w:t>of</w:t>
      </w:r>
      <w:r w:rsidR="00DB0FD2">
        <w:rPr>
          <w:lang w:val="en-GB"/>
        </w:rPr>
        <w:t xml:space="preserve"> </w:t>
      </w:r>
      <w:r w:rsidRPr="00492914">
        <w:rPr>
          <w:lang w:val="en-GB"/>
        </w:rPr>
        <w:t xml:space="preserve">an AI/ML algorithm for selecting optimal network level </w:t>
      </w:r>
      <w:r w:rsidR="003670EF">
        <w:rPr>
          <w:lang w:val="en-GB"/>
        </w:rPr>
        <w:t>energy</w:t>
      </w:r>
      <w:r w:rsidR="003670EF" w:rsidRPr="00492914">
        <w:rPr>
          <w:lang w:val="en-GB"/>
        </w:rPr>
        <w:t xml:space="preserve"> </w:t>
      </w:r>
      <w:r w:rsidRPr="00492914">
        <w:rPr>
          <w:lang w:val="en-GB"/>
        </w:rPr>
        <w:t xml:space="preserve">saving configurations. Energy efficiency assistance information may include, e.g., </w:t>
      </w:r>
      <w:r w:rsidR="00FA1C4A">
        <w:rPr>
          <w:lang w:val="en-GB"/>
        </w:rPr>
        <w:t>i</w:t>
      </w:r>
      <w:r w:rsidRPr="00492914">
        <w:rPr>
          <w:lang w:val="en-GB"/>
        </w:rPr>
        <w:t>nformation of RAN node energy consumption indication (effective or predicted)</w:t>
      </w:r>
      <w:r w:rsidR="00730414">
        <w:rPr>
          <w:lang w:val="en-GB"/>
        </w:rPr>
        <w:t xml:space="preserve">, </w:t>
      </w:r>
      <w:r w:rsidR="006E4B94">
        <w:rPr>
          <w:lang w:val="en-GB"/>
        </w:rPr>
        <w:t xml:space="preserve">information </w:t>
      </w:r>
      <w:r w:rsidR="00E55F23">
        <w:rPr>
          <w:lang w:val="en-GB"/>
        </w:rPr>
        <w:t>indicating if the action/request is associated with energy savings</w:t>
      </w:r>
      <w:r w:rsidRPr="00492914">
        <w:rPr>
          <w:lang w:val="en-GB"/>
        </w:rPr>
        <w:t xml:space="preserve"> </w:t>
      </w:r>
      <w:bookmarkEnd w:id="3"/>
    </w:p>
    <w:p w14:paraId="3519281F" w14:textId="77777777" w:rsidR="00C107FC" w:rsidRPr="00492914" w:rsidRDefault="00C107FC" w:rsidP="00C107FC">
      <w:pPr>
        <w:rPr>
          <w:lang w:val="en-GB" w:eastAsia="zh-CN"/>
        </w:rPr>
      </w:pPr>
    </w:p>
    <w:p w14:paraId="2124FF29" w14:textId="74D6FD59" w:rsidR="00C107FC" w:rsidRPr="00492914" w:rsidRDefault="00C107FC" w:rsidP="00C107FC">
      <w:pPr>
        <w:rPr>
          <w:lang w:val="en-GB" w:eastAsia="zh-CN"/>
        </w:rPr>
      </w:pPr>
      <w:r w:rsidRPr="00492914">
        <w:rPr>
          <w:lang w:val="en-GB" w:eastAsia="zh-CN"/>
        </w:rPr>
        <w:t>Additionally, feedback information can be collected from UEs as a form of performance feedback to ensure that QoS is maintained regardless of the EE decision</w:t>
      </w:r>
      <w:r w:rsidR="003572B6">
        <w:rPr>
          <w:lang w:val="en-GB" w:eastAsia="zh-CN"/>
        </w:rPr>
        <w:t xml:space="preserve"> at the RAN</w:t>
      </w:r>
      <w:r w:rsidR="00F64C0C" w:rsidRPr="00492914">
        <w:rPr>
          <w:lang w:val="en-GB" w:eastAsia="zh-CN"/>
        </w:rPr>
        <w:t xml:space="preserve">, </w:t>
      </w:r>
      <w:r w:rsidR="001D1DA4" w:rsidRPr="00492914">
        <w:rPr>
          <w:lang w:val="en-GB" w:eastAsia="zh-CN"/>
        </w:rPr>
        <w:t>and</w:t>
      </w:r>
      <w:r w:rsidR="00F64C0C" w:rsidRPr="00492914">
        <w:rPr>
          <w:lang w:val="en-GB" w:eastAsia="zh-CN"/>
        </w:rPr>
        <w:t xml:space="preserve"> that the UE energy consumption has not increased substantially after the</w:t>
      </w:r>
      <w:r w:rsidR="00F64C0C">
        <w:rPr>
          <w:lang w:val="en-GB" w:eastAsia="zh-CN"/>
        </w:rPr>
        <w:t xml:space="preserve"> </w:t>
      </w:r>
      <w:r w:rsidR="003572B6">
        <w:rPr>
          <w:lang w:val="en-GB" w:eastAsia="zh-CN"/>
        </w:rPr>
        <w:t>RAN centric</w:t>
      </w:r>
      <w:r w:rsidR="00F64C0C" w:rsidRPr="00492914">
        <w:rPr>
          <w:lang w:val="en-GB" w:eastAsia="zh-CN"/>
        </w:rPr>
        <w:t xml:space="preserve"> </w:t>
      </w:r>
      <w:r w:rsidR="00D057C9" w:rsidRPr="00492914">
        <w:rPr>
          <w:lang w:val="en-GB" w:eastAsia="zh-CN"/>
        </w:rPr>
        <w:t>energy saving action</w:t>
      </w:r>
      <w:r w:rsidR="003572B6">
        <w:rPr>
          <w:lang w:val="en-GB" w:eastAsia="zh-CN"/>
        </w:rPr>
        <w:t>s</w:t>
      </w:r>
      <w:r w:rsidRPr="00492914">
        <w:rPr>
          <w:lang w:val="en-GB" w:eastAsia="zh-CN"/>
        </w:rPr>
        <w:t>.</w:t>
      </w:r>
      <w:r w:rsidR="004B2ACC" w:rsidRPr="00492914">
        <w:rPr>
          <w:lang w:val="en-GB" w:eastAsia="zh-CN"/>
        </w:rPr>
        <w:t xml:space="preserve"> The UE energy consumption can be reported as a relative value, for example </w:t>
      </w:r>
      <w:r w:rsidR="00117A60">
        <w:rPr>
          <w:lang w:val="en-GB" w:eastAsia="zh-CN"/>
        </w:rPr>
        <w:t>an</w:t>
      </w:r>
      <w:r w:rsidR="00117A60" w:rsidRPr="00492914">
        <w:rPr>
          <w:lang w:val="en-GB" w:eastAsia="zh-CN"/>
        </w:rPr>
        <w:t xml:space="preserve"> </w:t>
      </w:r>
      <w:r w:rsidR="004B2ACC" w:rsidRPr="00492914">
        <w:rPr>
          <w:lang w:val="en-GB" w:eastAsia="zh-CN"/>
        </w:rPr>
        <w:t>increas</w:t>
      </w:r>
      <w:r w:rsidR="00236866">
        <w:rPr>
          <w:lang w:val="en-GB" w:eastAsia="zh-CN"/>
        </w:rPr>
        <w:t>e</w:t>
      </w:r>
      <w:r w:rsidR="004B2ACC" w:rsidRPr="00492914">
        <w:rPr>
          <w:lang w:val="en-GB" w:eastAsia="zh-CN"/>
        </w:rPr>
        <w:t xml:space="preserve">/decrease </w:t>
      </w:r>
      <w:r w:rsidR="00117A60">
        <w:rPr>
          <w:lang w:val="en-GB" w:eastAsia="zh-CN"/>
        </w:rPr>
        <w:t>of</w:t>
      </w:r>
      <w:r w:rsidR="004B2ACC" w:rsidRPr="00492914">
        <w:rPr>
          <w:lang w:val="en-GB" w:eastAsia="zh-CN"/>
        </w:rPr>
        <w:t xml:space="preserve"> x% after </w:t>
      </w:r>
      <w:r w:rsidR="00005BA3" w:rsidRPr="00492914">
        <w:rPr>
          <w:lang w:val="en-GB" w:eastAsia="zh-CN"/>
        </w:rPr>
        <w:t>the network energy saving action.</w:t>
      </w:r>
    </w:p>
    <w:p w14:paraId="0F8591DD" w14:textId="76C229A7" w:rsidR="00F64C0C" w:rsidRPr="00492914" w:rsidRDefault="00F64C0C" w:rsidP="00F64C0C">
      <w:pPr>
        <w:pStyle w:val="Proposal"/>
        <w:rPr>
          <w:rFonts w:ascii="Arial" w:eastAsia="MS Mincho" w:hAnsi="Arial" w:cs="Times New Roman"/>
          <w:sz w:val="20"/>
          <w:szCs w:val="20"/>
          <w:lang w:val="en-GB"/>
        </w:rPr>
      </w:pPr>
      <w:bookmarkStart w:id="4" w:name="_Ref78977965"/>
      <w:r w:rsidRPr="00492914">
        <w:rPr>
          <w:lang w:val="en-GB"/>
        </w:rPr>
        <w:t xml:space="preserve">RAN3 to discuss </w:t>
      </w:r>
      <w:r w:rsidR="00EE25A3" w:rsidRPr="00492914">
        <w:rPr>
          <w:lang w:val="en-GB"/>
        </w:rPr>
        <w:t>the i</w:t>
      </w:r>
      <w:r w:rsidRPr="00492914">
        <w:rPr>
          <w:lang w:val="en-GB"/>
        </w:rPr>
        <w:t xml:space="preserve">ntroduction </w:t>
      </w:r>
      <w:r w:rsidR="001D1DA4" w:rsidRPr="00492914">
        <w:rPr>
          <w:lang w:val="en-GB"/>
        </w:rPr>
        <w:t>of UE</w:t>
      </w:r>
      <w:r w:rsidRPr="00492914">
        <w:rPr>
          <w:lang w:val="en-GB"/>
        </w:rPr>
        <w:t xml:space="preserve"> </w:t>
      </w:r>
      <w:r w:rsidR="00152739">
        <w:rPr>
          <w:lang w:val="en-GB"/>
        </w:rPr>
        <w:t xml:space="preserve">performance and </w:t>
      </w:r>
      <w:r w:rsidRPr="00492914">
        <w:rPr>
          <w:lang w:val="en-GB"/>
        </w:rPr>
        <w:t xml:space="preserve">energy consumption feedback, to ensure that energy saving </w:t>
      </w:r>
      <w:r w:rsidR="00D057C9" w:rsidRPr="00492914">
        <w:rPr>
          <w:lang w:val="en-GB" w:eastAsia="zh-CN"/>
        </w:rPr>
        <w:t>action</w:t>
      </w:r>
      <w:r w:rsidR="00D057C9" w:rsidRPr="00492914">
        <w:rPr>
          <w:lang w:val="en-GB"/>
        </w:rPr>
        <w:t xml:space="preserve"> </w:t>
      </w:r>
      <w:r w:rsidRPr="00492914">
        <w:rPr>
          <w:lang w:val="en-GB"/>
        </w:rPr>
        <w:t>do</w:t>
      </w:r>
      <w:r>
        <w:rPr>
          <w:lang w:val="en-GB"/>
        </w:rPr>
        <w:t xml:space="preserve"> </w:t>
      </w:r>
      <w:r w:rsidR="00F17EA4">
        <w:rPr>
          <w:lang w:val="en-GB"/>
        </w:rPr>
        <w:t>not</w:t>
      </w:r>
      <w:r>
        <w:rPr>
          <w:lang w:val="en-GB"/>
        </w:rPr>
        <w:t xml:space="preserve"> </w:t>
      </w:r>
      <w:r w:rsidR="00152739">
        <w:rPr>
          <w:lang w:val="en-GB"/>
        </w:rPr>
        <w:t xml:space="preserve">impact </w:t>
      </w:r>
      <w:r w:rsidR="00031B13">
        <w:rPr>
          <w:lang w:val="en-GB"/>
        </w:rPr>
        <w:t>end user performance and do not</w:t>
      </w:r>
      <w:r w:rsidRPr="00492914">
        <w:rPr>
          <w:lang w:val="en-GB"/>
        </w:rPr>
        <w:t xml:space="preserve"> increase UE </w:t>
      </w:r>
      <w:r w:rsidR="00234F9C" w:rsidRPr="00492914">
        <w:rPr>
          <w:lang w:val="en-GB"/>
        </w:rPr>
        <w:t>consumption.</w:t>
      </w:r>
      <w:bookmarkEnd w:id="4"/>
    </w:p>
    <w:p w14:paraId="6EFFE75D" w14:textId="77777777" w:rsidR="00C64E38" w:rsidRDefault="00C64E38" w:rsidP="00570BA2">
      <w:pPr>
        <w:pStyle w:val="Proposal"/>
        <w:numPr>
          <w:ilvl w:val="0"/>
          <w:numId w:val="0"/>
        </w:numPr>
        <w:rPr>
          <w:b w:val="0"/>
          <w:lang w:val="en-GB"/>
        </w:rPr>
      </w:pPr>
    </w:p>
    <w:p w14:paraId="235D8FD4" w14:textId="4540DAC1" w:rsidR="00C107FC" w:rsidRDefault="000E26AD" w:rsidP="00570BA2">
      <w:pPr>
        <w:pStyle w:val="Proposal"/>
        <w:numPr>
          <w:ilvl w:val="0"/>
          <w:numId w:val="0"/>
        </w:numPr>
        <w:rPr>
          <w:b w:val="0"/>
          <w:lang w:val="en-GB"/>
        </w:rPr>
      </w:pPr>
      <w:proofErr w:type="gramStart"/>
      <w:r w:rsidRPr="00492914">
        <w:rPr>
          <w:b w:val="0"/>
          <w:lang w:val="en-GB"/>
        </w:rPr>
        <w:t>In order to</w:t>
      </w:r>
      <w:proofErr w:type="gramEnd"/>
      <w:r w:rsidRPr="00492914">
        <w:rPr>
          <w:b w:val="0"/>
          <w:lang w:val="en-GB"/>
        </w:rPr>
        <w:t xml:space="preserve"> </w:t>
      </w:r>
      <w:r w:rsidR="000D4963" w:rsidRPr="00492914">
        <w:rPr>
          <w:b w:val="0"/>
          <w:lang w:val="en-GB"/>
        </w:rPr>
        <w:t xml:space="preserve">perform </w:t>
      </w:r>
      <w:r w:rsidR="00A87921" w:rsidRPr="00492914">
        <w:rPr>
          <w:b w:val="0"/>
          <w:lang w:val="en-GB"/>
        </w:rPr>
        <w:t>accurate energy saving configurations</w:t>
      </w:r>
      <w:r w:rsidRPr="00492914">
        <w:rPr>
          <w:b w:val="0"/>
          <w:lang w:val="en-GB"/>
        </w:rPr>
        <w:t>, one should also include UE related information</w:t>
      </w:r>
      <w:r w:rsidR="00A87921" w:rsidRPr="00492914">
        <w:rPr>
          <w:b w:val="0"/>
          <w:lang w:val="en-GB"/>
        </w:rPr>
        <w:t xml:space="preserve">, such as </w:t>
      </w:r>
      <w:r w:rsidR="00C4403C" w:rsidRPr="00492914">
        <w:rPr>
          <w:b w:val="0"/>
          <w:lang w:val="en-GB"/>
        </w:rPr>
        <w:t xml:space="preserve">the UE </w:t>
      </w:r>
      <w:r w:rsidR="001F5805">
        <w:rPr>
          <w:b w:val="0"/>
          <w:lang w:val="en-GB"/>
        </w:rPr>
        <w:t>assistance information of historical</w:t>
      </w:r>
      <w:r w:rsidR="00C4403C" w:rsidRPr="00492914">
        <w:rPr>
          <w:b w:val="0"/>
          <w:lang w:val="en-GB"/>
        </w:rPr>
        <w:t xml:space="preserve"> traffic or mobility</w:t>
      </w:r>
      <w:r w:rsidR="001F5805">
        <w:rPr>
          <w:b w:val="0"/>
          <w:lang w:val="en-GB"/>
        </w:rPr>
        <w:t xml:space="preserve"> </w:t>
      </w:r>
      <w:r w:rsidR="00492914">
        <w:rPr>
          <w:b w:val="0"/>
          <w:lang w:val="en-GB"/>
        </w:rPr>
        <w:t xml:space="preserve">history </w:t>
      </w:r>
      <w:r w:rsidR="001F5805">
        <w:rPr>
          <w:b w:val="0"/>
          <w:lang w:val="en-GB"/>
        </w:rPr>
        <w:t>information</w:t>
      </w:r>
      <w:r w:rsidRPr="00492914">
        <w:rPr>
          <w:b w:val="0"/>
          <w:lang w:val="en-GB"/>
        </w:rPr>
        <w:t xml:space="preserve">. </w:t>
      </w:r>
    </w:p>
    <w:p w14:paraId="5CC83D74" w14:textId="77777777" w:rsidR="00C64E38" w:rsidRPr="00492914" w:rsidRDefault="00C64E38" w:rsidP="00570BA2">
      <w:pPr>
        <w:pStyle w:val="Proposal"/>
        <w:numPr>
          <w:ilvl w:val="0"/>
          <w:numId w:val="0"/>
        </w:numPr>
        <w:rPr>
          <w:rFonts w:ascii="Arial" w:eastAsia="MS Mincho" w:hAnsi="Arial" w:cs="Times New Roman"/>
          <w:b w:val="0"/>
          <w:sz w:val="20"/>
          <w:szCs w:val="20"/>
          <w:lang w:val="en-GB"/>
        </w:rPr>
      </w:pPr>
    </w:p>
    <w:p w14:paraId="7E59EC4C" w14:textId="6630C774" w:rsidR="00234F9C" w:rsidRPr="00492914" w:rsidRDefault="00234F9C" w:rsidP="007D53D8">
      <w:pPr>
        <w:pStyle w:val="Proposal"/>
        <w:rPr>
          <w:lang w:val="en-GB"/>
        </w:rPr>
      </w:pPr>
      <w:bookmarkStart w:id="5" w:name="_Ref78977999"/>
      <w:bookmarkStart w:id="6" w:name="_Ref78978280"/>
      <w:r w:rsidRPr="00492914">
        <w:rPr>
          <w:lang w:val="en-GB"/>
        </w:rPr>
        <w:t xml:space="preserve">RAN3 to discuss </w:t>
      </w:r>
      <w:r w:rsidR="003E65E1" w:rsidRPr="00492914">
        <w:rPr>
          <w:lang w:val="en-GB"/>
        </w:rPr>
        <w:t>i</w:t>
      </w:r>
      <w:r w:rsidRPr="00492914">
        <w:rPr>
          <w:lang w:val="en-GB"/>
        </w:rPr>
        <w:t>ntroduction of UE assisted information to improve RAN energy savings. Examples to be considered</w:t>
      </w:r>
      <w:r w:rsidR="007D53D8" w:rsidRPr="00492914">
        <w:rPr>
          <w:lang w:val="en-GB"/>
        </w:rPr>
        <w:t xml:space="preserve"> </w:t>
      </w:r>
      <w:r w:rsidR="001562E6" w:rsidRPr="00492914">
        <w:rPr>
          <w:lang w:val="en-GB"/>
        </w:rPr>
        <w:t>ar</w:t>
      </w:r>
      <w:r w:rsidR="001562E6">
        <w:rPr>
          <w:lang w:val="en-GB"/>
        </w:rPr>
        <w:t xml:space="preserve">e </w:t>
      </w:r>
      <w:r w:rsidR="00131B77">
        <w:rPr>
          <w:lang w:val="en-GB"/>
        </w:rPr>
        <w:t xml:space="preserve">historical </w:t>
      </w:r>
      <w:r w:rsidR="007D53D8" w:rsidRPr="00492914">
        <w:rPr>
          <w:lang w:val="en-GB"/>
        </w:rPr>
        <w:t>UE traffic and/or mobility</w:t>
      </w:r>
      <w:r w:rsidR="007F083F">
        <w:rPr>
          <w:lang w:val="en-GB"/>
        </w:rPr>
        <w:t xml:space="preserve"> history</w:t>
      </w:r>
      <w:r w:rsidR="007D53D8" w:rsidRPr="00492914">
        <w:rPr>
          <w:lang w:val="en-GB"/>
        </w:rPr>
        <w:t xml:space="preserve"> </w:t>
      </w:r>
      <w:r w:rsidR="001F5805">
        <w:rPr>
          <w:lang w:val="en-GB"/>
        </w:rPr>
        <w:t>information</w:t>
      </w:r>
      <w:bookmarkEnd w:id="5"/>
      <w:r w:rsidR="007F083F">
        <w:rPr>
          <w:lang w:val="en-GB"/>
        </w:rPr>
        <w:t>.</w:t>
      </w:r>
      <w:bookmarkEnd w:id="6"/>
    </w:p>
    <w:p w14:paraId="7953BBC7" w14:textId="77777777" w:rsidR="00C64E38" w:rsidRDefault="00C64E38" w:rsidP="00C107FC">
      <w:pPr>
        <w:rPr>
          <w:lang w:val="en-GB" w:eastAsia="zh-CN"/>
        </w:rPr>
      </w:pPr>
    </w:p>
    <w:p w14:paraId="372EFB02" w14:textId="79D189AC" w:rsidR="00065036" w:rsidRDefault="00E66330" w:rsidP="00C107FC">
      <w:pPr>
        <w:rPr>
          <w:lang w:val="en-GB" w:eastAsia="zh-CN"/>
        </w:rPr>
      </w:pPr>
      <w:r w:rsidRPr="00492914">
        <w:rPr>
          <w:lang w:val="en-GB" w:eastAsia="zh-CN"/>
        </w:rPr>
        <w:t xml:space="preserve">Moreover, it is </w:t>
      </w:r>
      <w:r w:rsidR="0068503F" w:rsidRPr="00492914">
        <w:rPr>
          <w:lang w:val="en-GB" w:eastAsia="zh-CN"/>
        </w:rPr>
        <w:t xml:space="preserve">beneficial for a </w:t>
      </w:r>
      <w:r w:rsidR="00E143E0" w:rsidRPr="00492914">
        <w:rPr>
          <w:lang w:val="en-GB" w:eastAsia="zh-CN"/>
        </w:rPr>
        <w:t>RAN</w:t>
      </w:r>
      <w:r w:rsidR="00E7230E">
        <w:rPr>
          <w:lang w:val="en-GB" w:eastAsia="zh-CN"/>
        </w:rPr>
        <w:t xml:space="preserve"> </w:t>
      </w:r>
      <w:r w:rsidR="00E143E0" w:rsidRPr="00492914">
        <w:rPr>
          <w:lang w:val="en-GB" w:eastAsia="zh-CN"/>
        </w:rPr>
        <w:t xml:space="preserve">node </w:t>
      </w:r>
      <w:r w:rsidR="00C46C2E">
        <w:rPr>
          <w:lang w:val="en-GB" w:eastAsia="zh-CN"/>
        </w:rPr>
        <w:t xml:space="preserve">to offload traffic </w:t>
      </w:r>
      <w:r w:rsidR="00AC090E">
        <w:rPr>
          <w:lang w:val="en-GB" w:eastAsia="zh-CN"/>
        </w:rPr>
        <w:t>to improve energy efficiency</w:t>
      </w:r>
      <w:r w:rsidR="00E143E0" w:rsidRPr="00492914">
        <w:rPr>
          <w:lang w:val="en-GB" w:eastAsia="zh-CN"/>
        </w:rPr>
        <w:t>.</w:t>
      </w:r>
      <w:r w:rsidR="001B209B">
        <w:rPr>
          <w:lang w:val="en-GB" w:eastAsia="zh-CN"/>
        </w:rPr>
        <w:t xml:space="preserve"> Namely, </w:t>
      </w:r>
      <w:r w:rsidR="00C33F80">
        <w:rPr>
          <w:lang w:val="en-GB" w:eastAsia="zh-CN"/>
        </w:rPr>
        <w:t xml:space="preserve">it is possible to achieve an improved energy efficiency by reducing the load </w:t>
      </w:r>
      <w:proofErr w:type="gramStart"/>
      <w:r w:rsidR="00C33F80">
        <w:rPr>
          <w:lang w:val="en-GB" w:eastAsia="zh-CN"/>
        </w:rPr>
        <w:t>in a given</w:t>
      </w:r>
      <w:proofErr w:type="gramEnd"/>
      <w:r w:rsidR="00C33F80">
        <w:rPr>
          <w:lang w:val="en-GB" w:eastAsia="zh-CN"/>
        </w:rPr>
        <w:t xml:space="preserve"> </w:t>
      </w:r>
      <w:r w:rsidR="00DE227E">
        <w:rPr>
          <w:lang w:val="en-GB" w:eastAsia="zh-CN"/>
        </w:rPr>
        <w:t xml:space="preserve">set of cells and with that achieving lower </w:t>
      </w:r>
      <w:r w:rsidR="00C94FB2" w:rsidRPr="00C94FB2">
        <w:rPr>
          <w:lang w:val="en-GB" w:eastAsia="zh-CN"/>
        </w:rPr>
        <w:t>energy</w:t>
      </w:r>
      <w:r w:rsidR="00DE227E">
        <w:rPr>
          <w:lang w:val="en-GB" w:eastAsia="zh-CN"/>
        </w:rPr>
        <w:t xml:space="preserve"> consumption at radio level. The latter does not necessarily </w:t>
      </w:r>
      <w:r w:rsidR="00477F25">
        <w:rPr>
          <w:lang w:val="en-GB" w:eastAsia="zh-CN"/>
        </w:rPr>
        <w:t>imply</w:t>
      </w:r>
      <w:r w:rsidR="00DE227E">
        <w:rPr>
          <w:lang w:val="en-GB" w:eastAsia="zh-CN"/>
        </w:rPr>
        <w:t xml:space="preserve"> to offload all the traffic in a cell for the purpose of deactivating the cell, but only to </w:t>
      </w:r>
      <w:r w:rsidR="000A4451">
        <w:rPr>
          <w:lang w:val="en-GB" w:eastAsia="zh-CN"/>
        </w:rPr>
        <w:t>reduce traffic loads in a cell</w:t>
      </w:r>
      <w:r w:rsidR="00FD7F4B">
        <w:rPr>
          <w:lang w:val="en-GB" w:eastAsia="zh-CN"/>
        </w:rPr>
        <w:t xml:space="preserve"> to a level that allows to </w:t>
      </w:r>
      <w:r w:rsidR="00AB196B">
        <w:rPr>
          <w:lang w:val="en-GB" w:eastAsia="zh-CN"/>
        </w:rPr>
        <w:t xml:space="preserve">decrease </w:t>
      </w:r>
      <w:r w:rsidR="00C94FB2" w:rsidRPr="00C94FB2">
        <w:rPr>
          <w:lang w:val="en-GB" w:eastAsia="zh-CN"/>
        </w:rPr>
        <w:t>energy</w:t>
      </w:r>
      <w:r w:rsidR="00AB196B">
        <w:rPr>
          <w:lang w:val="en-GB" w:eastAsia="zh-CN"/>
        </w:rPr>
        <w:t xml:space="preserve"> consumption. For example, such a decrease in traffic load could allow turning off</w:t>
      </w:r>
      <w:r w:rsidR="00236866">
        <w:rPr>
          <w:lang w:val="en-GB" w:eastAsia="zh-CN"/>
        </w:rPr>
        <w:t xml:space="preserve"> </w:t>
      </w:r>
      <w:r w:rsidR="00AB196B">
        <w:rPr>
          <w:lang w:val="en-GB" w:eastAsia="zh-CN"/>
        </w:rPr>
        <w:t xml:space="preserve">some RF </w:t>
      </w:r>
      <w:r w:rsidR="00065036">
        <w:rPr>
          <w:lang w:val="en-GB" w:eastAsia="zh-CN"/>
        </w:rPr>
        <w:t>elements that could enable energy saving.</w:t>
      </w:r>
      <w:r w:rsidR="000A4451">
        <w:rPr>
          <w:lang w:val="en-GB" w:eastAsia="zh-CN"/>
        </w:rPr>
        <w:t xml:space="preserve"> </w:t>
      </w:r>
    </w:p>
    <w:p w14:paraId="2F218636" w14:textId="769B87DD" w:rsidR="00C33F80" w:rsidRPr="00492914" w:rsidRDefault="00065036" w:rsidP="00C107FC">
      <w:pPr>
        <w:rPr>
          <w:lang w:val="en-GB" w:eastAsia="zh-CN"/>
        </w:rPr>
      </w:pPr>
      <w:proofErr w:type="gramStart"/>
      <w:r>
        <w:rPr>
          <w:lang w:val="en-GB" w:eastAsia="zh-CN"/>
        </w:rPr>
        <w:t>In order to</w:t>
      </w:r>
      <w:proofErr w:type="gramEnd"/>
      <w:r>
        <w:rPr>
          <w:lang w:val="en-GB" w:eastAsia="zh-CN"/>
        </w:rPr>
        <w:t xml:space="preserve"> </w:t>
      </w:r>
      <w:r w:rsidR="00C01991">
        <w:rPr>
          <w:lang w:val="en-GB" w:eastAsia="zh-CN"/>
        </w:rPr>
        <w:t xml:space="preserve">enable such traffic offloading in an efficient manner, </w:t>
      </w:r>
      <w:r w:rsidR="0048474F">
        <w:rPr>
          <w:lang w:val="en-GB" w:eastAsia="zh-CN"/>
        </w:rPr>
        <w:t>the source RAN would benefit from knowing if the offloading is possible at the targe</w:t>
      </w:r>
      <w:r w:rsidR="000377E5">
        <w:rPr>
          <w:lang w:val="en-GB" w:eastAsia="zh-CN"/>
        </w:rPr>
        <w:t xml:space="preserve">t RAN. Namely, only if the target RAN node(s) can absorb the traffic to be offloaded, the source RAN </w:t>
      </w:r>
      <w:r w:rsidR="00AE5EBE">
        <w:rPr>
          <w:lang w:val="en-GB" w:eastAsia="zh-CN"/>
        </w:rPr>
        <w:t xml:space="preserve">would have an energy efficiency benefit. For this </w:t>
      </w:r>
      <w:r w:rsidR="00236866">
        <w:rPr>
          <w:lang w:val="en-GB" w:eastAsia="zh-CN"/>
        </w:rPr>
        <w:t>reason,</w:t>
      </w:r>
      <w:r w:rsidR="00AE5EBE">
        <w:rPr>
          <w:lang w:val="en-GB" w:eastAsia="zh-CN"/>
        </w:rPr>
        <w:t xml:space="preserve"> it is opportune to study procedures where a source RAN node requests </w:t>
      </w:r>
      <w:r w:rsidR="006B583D">
        <w:rPr>
          <w:lang w:val="en-GB" w:eastAsia="zh-CN"/>
        </w:rPr>
        <w:t xml:space="preserve">permission to offload a certain amount of traffic and where a target RAN node accepts or rejects. </w:t>
      </w:r>
      <w:r w:rsidR="00B737EA">
        <w:rPr>
          <w:lang w:val="en-GB" w:eastAsia="zh-CN"/>
        </w:rPr>
        <w:t>To ensure the possibility to achieve energy savings</w:t>
      </w:r>
      <w:r w:rsidR="00E4420F">
        <w:rPr>
          <w:lang w:val="en-GB" w:eastAsia="zh-CN"/>
        </w:rPr>
        <w:t xml:space="preserve"> in a coordinated manner</w:t>
      </w:r>
      <w:r w:rsidR="00B737EA">
        <w:rPr>
          <w:lang w:val="en-GB" w:eastAsia="zh-CN"/>
        </w:rPr>
        <w:t xml:space="preserve">, </w:t>
      </w:r>
      <w:r w:rsidR="00AA7B8D">
        <w:rPr>
          <w:lang w:val="en-GB" w:eastAsia="zh-CN"/>
        </w:rPr>
        <w:t xml:space="preserve">it is beneficial to </w:t>
      </w:r>
      <w:r w:rsidR="00920509">
        <w:rPr>
          <w:lang w:val="en-GB" w:eastAsia="zh-CN"/>
        </w:rPr>
        <w:t xml:space="preserve">include energy consumption </w:t>
      </w:r>
      <w:r w:rsidR="00A62875">
        <w:rPr>
          <w:lang w:val="en-GB" w:eastAsia="zh-CN"/>
        </w:rPr>
        <w:t xml:space="preserve">indication of the </w:t>
      </w:r>
      <w:r w:rsidR="000005CC">
        <w:rPr>
          <w:lang w:val="en-GB" w:eastAsia="zh-CN"/>
        </w:rPr>
        <w:t xml:space="preserve">source and target nodes </w:t>
      </w:r>
      <w:r w:rsidR="00920509">
        <w:rPr>
          <w:lang w:val="en-GB" w:eastAsia="zh-CN"/>
        </w:rPr>
        <w:t xml:space="preserve">in </w:t>
      </w:r>
      <w:r w:rsidR="00B737EA">
        <w:rPr>
          <w:lang w:val="en-GB" w:eastAsia="zh-CN"/>
        </w:rPr>
        <w:t>the offload request and response</w:t>
      </w:r>
      <w:r w:rsidR="004C47BE">
        <w:rPr>
          <w:lang w:val="en-GB" w:eastAsia="zh-CN"/>
        </w:rPr>
        <w:t xml:space="preserve"> messages, respectively. </w:t>
      </w:r>
    </w:p>
    <w:p w14:paraId="3995D44D" w14:textId="66375B91" w:rsidR="00E143E0" w:rsidRPr="00492914" w:rsidRDefault="00034CB6" w:rsidP="00C107FC">
      <w:pPr>
        <w:pStyle w:val="Proposal"/>
        <w:rPr>
          <w:rFonts w:ascii="Arial" w:eastAsia="MS Mincho" w:hAnsi="Arial" w:cs="Times New Roman"/>
          <w:sz w:val="20"/>
          <w:szCs w:val="20"/>
          <w:lang w:val="en-GB"/>
        </w:rPr>
      </w:pPr>
      <w:bookmarkStart w:id="7" w:name="_Ref78978029"/>
      <w:r w:rsidRPr="00492914">
        <w:rPr>
          <w:lang w:val="en-GB"/>
        </w:rPr>
        <w:t xml:space="preserve">RAN3 to discuss </w:t>
      </w:r>
      <w:r w:rsidR="008D6458">
        <w:rPr>
          <w:lang w:val="en-GB"/>
        </w:rPr>
        <w:t>procedures for traffic offloading for the purpose of energy efficiency improvements</w:t>
      </w:r>
      <w:r w:rsidR="00387049" w:rsidRPr="00492914">
        <w:rPr>
          <w:lang w:val="en-GB"/>
        </w:rPr>
        <w:t>.</w:t>
      </w:r>
      <w:bookmarkEnd w:id="7"/>
    </w:p>
    <w:p w14:paraId="21095BE8" w14:textId="77777777" w:rsidR="00E66330" w:rsidRPr="00492914" w:rsidRDefault="00E66330" w:rsidP="00C107FC">
      <w:pPr>
        <w:rPr>
          <w:lang w:val="en-GB" w:eastAsia="zh-CN"/>
        </w:rPr>
      </w:pPr>
    </w:p>
    <w:p w14:paraId="55B54B8B" w14:textId="3D5C515A" w:rsidR="000E26AD" w:rsidRPr="00492914" w:rsidRDefault="000E26AD" w:rsidP="000E26AD">
      <w:pPr>
        <w:pStyle w:val="Proposal"/>
        <w:rPr>
          <w:lang w:val="en-GB"/>
        </w:rPr>
      </w:pPr>
      <w:bookmarkStart w:id="8" w:name="_Ref78978047"/>
      <w:r w:rsidRPr="00492914">
        <w:rPr>
          <w:lang w:val="en-GB"/>
        </w:rPr>
        <w:t xml:space="preserve">Agree on the text proposal around the standard impact in the </w:t>
      </w:r>
      <w:r w:rsidR="005E4276" w:rsidRPr="00492914">
        <w:rPr>
          <w:lang w:val="en-GB"/>
        </w:rPr>
        <w:t>appendix</w:t>
      </w:r>
      <w:r w:rsidR="00172ADF" w:rsidRPr="00492914">
        <w:rPr>
          <w:lang w:val="en-GB"/>
        </w:rPr>
        <w:t xml:space="preserve"> below.</w:t>
      </w:r>
      <w:bookmarkEnd w:id="8"/>
    </w:p>
    <w:p w14:paraId="2078F563" w14:textId="61CA2C14" w:rsidR="00871B66" w:rsidRDefault="00871B66" w:rsidP="00871B66">
      <w:pPr>
        <w:pStyle w:val="Heading1"/>
        <w:numPr>
          <w:ilvl w:val="0"/>
          <w:numId w:val="13"/>
        </w:numPr>
        <w:tabs>
          <w:tab w:val="left" w:pos="432"/>
        </w:tabs>
        <w:rPr>
          <w:lang w:val="en-US" w:eastAsia="zh-CN"/>
        </w:rPr>
      </w:pPr>
      <w:r>
        <w:rPr>
          <w:lang w:val="en-US" w:eastAsia="zh-CN"/>
        </w:rPr>
        <w:lastRenderedPageBreak/>
        <w:t>Conclusion</w:t>
      </w:r>
    </w:p>
    <w:p w14:paraId="2819004B" w14:textId="6C34B3BC" w:rsidR="00871B66" w:rsidRDefault="00C0185D" w:rsidP="00871B66">
      <w:pPr>
        <w:rPr>
          <w:lang w:val="en-US" w:eastAsia="zh-CN"/>
        </w:rPr>
      </w:pPr>
      <w:r w:rsidRPr="00492914">
        <w:rPr>
          <w:lang w:val="en-GB" w:eastAsia="zh-CN"/>
        </w:rPr>
        <w:t xml:space="preserve">In this paper we further elaborate the use cases concerning </w:t>
      </w:r>
      <w:r w:rsidR="00BC3BCB" w:rsidRPr="00BD6EA2">
        <w:rPr>
          <w:lang w:val="en-GB" w:eastAsia="zh-CN"/>
        </w:rPr>
        <w:t>networ</w:t>
      </w:r>
      <w:r w:rsidR="001607BA" w:rsidRPr="00BD6EA2">
        <w:rPr>
          <w:lang w:val="en-GB" w:eastAsia="zh-CN"/>
        </w:rPr>
        <w:t>k</w:t>
      </w:r>
      <w:r w:rsidRPr="00BD6EA2">
        <w:rPr>
          <w:lang w:val="en-GB" w:eastAsia="zh-CN"/>
        </w:rPr>
        <w:t xml:space="preserve"> energy saving</w:t>
      </w:r>
      <w:r w:rsidRPr="00492914">
        <w:rPr>
          <w:lang w:val="en-GB" w:eastAsia="zh-CN"/>
        </w:rPr>
        <w:t xml:space="preserve"> using Artificial Intelligence</w:t>
      </w:r>
      <w:r w:rsidRPr="00BD6EA2">
        <w:rPr>
          <w:lang w:val="en-GB" w:eastAsia="zh-CN"/>
        </w:rPr>
        <w:t>.</w:t>
      </w:r>
    </w:p>
    <w:p w14:paraId="33DD7F5E" w14:textId="260CE0A4" w:rsidR="001D3E9F" w:rsidRDefault="003E6C99" w:rsidP="00871B66">
      <w:pPr>
        <w:rPr>
          <w:lang w:val="en-US" w:eastAsia="zh-CN"/>
        </w:rPr>
      </w:pPr>
      <w:r>
        <w:rPr>
          <w:lang w:val="en-GB" w:eastAsia="zh-CN"/>
        </w:rPr>
        <w:t>The following proposals are derived:</w:t>
      </w:r>
    </w:p>
    <w:p w14:paraId="382D436E" w14:textId="49CEF2AE" w:rsidR="001D3E9F" w:rsidRPr="000824A2" w:rsidRDefault="001D3E9F" w:rsidP="00871B66">
      <w:pPr>
        <w:rPr>
          <w:b/>
          <w:bCs/>
          <w:lang w:val="en-GB" w:eastAsia="zh-CN"/>
        </w:rPr>
      </w:pPr>
      <w:r w:rsidRPr="00492914">
        <w:rPr>
          <w:b/>
          <w:bCs/>
          <w:lang w:eastAsia="zh-CN"/>
        </w:rPr>
        <w:fldChar w:fldCharType="begin"/>
      </w:r>
      <w:r w:rsidRPr="000824A2">
        <w:rPr>
          <w:b/>
          <w:bCs/>
          <w:lang w:val="en-GB" w:eastAsia="zh-CN"/>
        </w:rPr>
        <w:instrText xml:space="preserve"> REF _Ref78977459 \w  \* MERGEFORMAT </w:instrText>
      </w:r>
      <w:r w:rsidRPr="00492914">
        <w:rPr>
          <w:b/>
          <w:bCs/>
          <w:lang w:eastAsia="zh-CN"/>
        </w:rPr>
        <w:fldChar w:fldCharType="separate"/>
      </w:r>
      <w:r w:rsidRPr="000824A2">
        <w:rPr>
          <w:b/>
          <w:bCs/>
          <w:lang w:val="en-GB" w:eastAsia="zh-CN"/>
        </w:rPr>
        <w:t>Proposal 1</w:t>
      </w:r>
      <w:r w:rsidRPr="00492914">
        <w:rPr>
          <w:b/>
          <w:bCs/>
          <w:lang w:eastAsia="zh-CN"/>
        </w:rPr>
        <w:fldChar w:fldCharType="end"/>
      </w:r>
      <w:r w:rsidR="00EF1911" w:rsidRPr="00492914">
        <w:rPr>
          <w:b/>
          <w:bCs/>
          <w:lang w:val="en-US" w:eastAsia="zh-CN"/>
        </w:rPr>
        <w:t>:</w:t>
      </w:r>
      <w:r w:rsidRPr="000824A2">
        <w:rPr>
          <w:b/>
          <w:bCs/>
          <w:lang w:val="en-GB" w:eastAsia="zh-CN"/>
        </w:rPr>
        <w:tab/>
      </w:r>
      <w:r w:rsidR="00EF1911" w:rsidRPr="00492914">
        <w:rPr>
          <w:b/>
          <w:bCs/>
          <w:lang w:val="en-US" w:eastAsia="zh-CN"/>
        </w:rPr>
        <w:t xml:space="preserve"> </w:t>
      </w:r>
      <w:r w:rsidRPr="00492914">
        <w:rPr>
          <w:b/>
          <w:bCs/>
          <w:lang w:eastAsia="zh-CN"/>
        </w:rPr>
        <w:fldChar w:fldCharType="begin"/>
      </w:r>
      <w:r w:rsidRPr="000824A2">
        <w:rPr>
          <w:b/>
          <w:bCs/>
          <w:lang w:val="en-GB" w:eastAsia="zh-CN"/>
        </w:rPr>
        <w:instrText xml:space="preserve"> REF _Ref78977459  \* MERGEFORMAT </w:instrText>
      </w:r>
      <w:r w:rsidRPr="00492914">
        <w:rPr>
          <w:b/>
          <w:bCs/>
          <w:lang w:eastAsia="zh-CN"/>
        </w:rPr>
        <w:fldChar w:fldCharType="separate"/>
      </w:r>
      <w:r w:rsidRPr="00492914">
        <w:rPr>
          <w:b/>
          <w:bCs/>
          <w:lang w:val="en-GB"/>
        </w:rPr>
        <w:t xml:space="preserve">RAN3 to introduce RAN node energy assistance information for enabling training of an AI/ML algorithm for selecting optimal network level energy saving configurations. Energy efficiency assistance information may include, e.g., Information of RAN node energy consumption indication (effective or predicted), information indicating if the action/request is associated with energy savings </w:t>
      </w:r>
      <w:r w:rsidRPr="00492914">
        <w:rPr>
          <w:b/>
          <w:bCs/>
          <w:lang w:eastAsia="zh-CN"/>
        </w:rPr>
        <w:fldChar w:fldCharType="end"/>
      </w:r>
    </w:p>
    <w:p w14:paraId="32F10BDA" w14:textId="28C5AD44" w:rsidR="001D3E9F" w:rsidRPr="000824A2" w:rsidRDefault="001D3E9F" w:rsidP="00871B66">
      <w:pPr>
        <w:rPr>
          <w:b/>
          <w:bCs/>
          <w:lang w:val="en-GB" w:eastAsia="zh-CN"/>
        </w:rPr>
      </w:pPr>
    </w:p>
    <w:p w14:paraId="4294CD37" w14:textId="08C36831" w:rsidR="001D3E9F" w:rsidRPr="00492914" w:rsidRDefault="001D3E9F" w:rsidP="00871B66">
      <w:pPr>
        <w:rPr>
          <w:b/>
          <w:bCs/>
          <w:lang w:val="en-US" w:eastAsia="zh-CN"/>
        </w:rPr>
      </w:pPr>
      <w:r w:rsidRPr="00492914">
        <w:rPr>
          <w:b/>
          <w:bCs/>
          <w:lang w:eastAsia="zh-CN"/>
        </w:rPr>
        <w:fldChar w:fldCharType="begin"/>
      </w:r>
      <w:r w:rsidRPr="000824A2">
        <w:rPr>
          <w:b/>
          <w:bCs/>
          <w:lang w:val="en-GB" w:eastAsia="zh-CN"/>
        </w:rPr>
        <w:instrText xml:space="preserve"> REF _Ref78977965 \n  \* MERGEFORMAT </w:instrText>
      </w:r>
      <w:r w:rsidRPr="00492914">
        <w:rPr>
          <w:b/>
          <w:bCs/>
          <w:lang w:eastAsia="zh-CN"/>
        </w:rPr>
        <w:fldChar w:fldCharType="separate"/>
      </w:r>
      <w:r w:rsidRPr="000824A2">
        <w:rPr>
          <w:b/>
          <w:bCs/>
          <w:lang w:val="en-GB" w:eastAsia="zh-CN"/>
        </w:rPr>
        <w:t>Proposal 2</w:t>
      </w:r>
      <w:r w:rsidRPr="00492914">
        <w:rPr>
          <w:b/>
          <w:bCs/>
          <w:lang w:eastAsia="zh-CN"/>
        </w:rPr>
        <w:fldChar w:fldCharType="end"/>
      </w:r>
      <w:r w:rsidR="00EF1911" w:rsidRPr="00492914">
        <w:rPr>
          <w:b/>
          <w:bCs/>
          <w:lang w:val="en-US" w:eastAsia="zh-CN"/>
        </w:rPr>
        <w:t xml:space="preserve">: </w:t>
      </w:r>
      <w:r w:rsidRPr="00492914">
        <w:rPr>
          <w:b/>
          <w:bCs/>
          <w:lang w:val="en-US" w:eastAsia="zh-CN"/>
        </w:rPr>
        <w:t xml:space="preserve"> </w:t>
      </w:r>
      <w:r w:rsidRPr="00492914">
        <w:rPr>
          <w:b/>
          <w:bCs/>
          <w:lang w:val="sv-SE" w:eastAsia="zh-CN"/>
        </w:rPr>
        <w:fldChar w:fldCharType="begin"/>
      </w:r>
      <w:r w:rsidRPr="00492914">
        <w:rPr>
          <w:b/>
          <w:bCs/>
          <w:lang w:val="en-US" w:eastAsia="zh-CN"/>
        </w:rPr>
        <w:instrText xml:space="preserve"> REF _Ref78977965  \* MERGEFORMAT </w:instrText>
      </w:r>
      <w:r w:rsidRPr="00492914">
        <w:rPr>
          <w:b/>
          <w:bCs/>
          <w:lang w:val="sv-SE" w:eastAsia="zh-CN"/>
        </w:rPr>
        <w:fldChar w:fldCharType="separate"/>
      </w:r>
      <w:r w:rsidRPr="00492914">
        <w:rPr>
          <w:b/>
          <w:bCs/>
          <w:lang w:val="en-GB"/>
        </w:rPr>
        <w:t xml:space="preserve">RAN3 to discuss the introduction of UE performance and energy consumption feedback, to ensure that energy saving </w:t>
      </w:r>
      <w:r w:rsidRPr="00492914">
        <w:rPr>
          <w:b/>
          <w:bCs/>
          <w:lang w:val="en-GB" w:eastAsia="zh-CN"/>
        </w:rPr>
        <w:t>action</w:t>
      </w:r>
      <w:r w:rsidRPr="00492914">
        <w:rPr>
          <w:b/>
          <w:bCs/>
          <w:lang w:val="en-GB"/>
        </w:rPr>
        <w:t xml:space="preserve"> don’t impact end user performance and do not increase UE consumption.</w:t>
      </w:r>
      <w:r w:rsidRPr="00492914">
        <w:rPr>
          <w:b/>
          <w:bCs/>
          <w:lang w:val="sv-SE" w:eastAsia="zh-CN"/>
        </w:rPr>
        <w:fldChar w:fldCharType="end"/>
      </w:r>
    </w:p>
    <w:p w14:paraId="290161CE" w14:textId="3511E8B7" w:rsidR="001D3E9F" w:rsidRPr="00492914" w:rsidRDefault="001D3E9F" w:rsidP="00871B66">
      <w:pPr>
        <w:rPr>
          <w:b/>
          <w:bCs/>
          <w:lang w:val="en-US" w:eastAsia="zh-CN"/>
        </w:rPr>
      </w:pPr>
    </w:p>
    <w:p w14:paraId="0B1975E5" w14:textId="40A96098" w:rsidR="001D3E9F" w:rsidRPr="00492914" w:rsidRDefault="001D3E9F" w:rsidP="00871B66">
      <w:pPr>
        <w:rPr>
          <w:b/>
          <w:bCs/>
          <w:lang w:val="en-US" w:eastAsia="zh-CN"/>
        </w:rPr>
      </w:pPr>
      <w:r w:rsidRPr="00492914">
        <w:rPr>
          <w:b/>
          <w:bCs/>
          <w:lang w:val="sv-SE" w:eastAsia="zh-CN"/>
        </w:rPr>
        <w:fldChar w:fldCharType="begin"/>
      </w:r>
      <w:r w:rsidRPr="00492914">
        <w:rPr>
          <w:b/>
          <w:bCs/>
          <w:lang w:val="en-US" w:eastAsia="zh-CN"/>
        </w:rPr>
        <w:instrText xml:space="preserve"> REF _Ref78977999 \r  \* MERGEFORMAT </w:instrText>
      </w:r>
      <w:r w:rsidRPr="00492914">
        <w:rPr>
          <w:b/>
          <w:bCs/>
          <w:lang w:val="sv-SE" w:eastAsia="zh-CN"/>
        </w:rPr>
        <w:fldChar w:fldCharType="separate"/>
      </w:r>
      <w:r w:rsidRPr="00492914">
        <w:rPr>
          <w:b/>
          <w:bCs/>
          <w:lang w:val="en-US" w:eastAsia="zh-CN"/>
        </w:rPr>
        <w:t>Proposal 3</w:t>
      </w:r>
      <w:r w:rsidRPr="00492914">
        <w:rPr>
          <w:b/>
          <w:bCs/>
          <w:lang w:val="sv-SE" w:eastAsia="zh-CN"/>
        </w:rPr>
        <w:fldChar w:fldCharType="end"/>
      </w:r>
      <w:r w:rsidR="00EF1911" w:rsidRPr="00492914">
        <w:rPr>
          <w:b/>
          <w:bCs/>
          <w:lang w:val="en-US" w:eastAsia="zh-CN"/>
        </w:rPr>
        <w:t xml:space="preserve">: </w:t>
      </w:r>
      <w:r w:rsidR="008A6C23" w:rsidRPr="00492914">
        <w:rPr>
          <w:b/>
          <w:bCs/>
          <w:lang w:val="en-US" w:eastAsia="zh-CN"/>
        </w:rPr>
        <w:fldChar w:fldCharType="begin"/>
      </w:r>
      <w:r w:rsidR="008A6C23" w:rsidRPr="00492914">
        <w:rPr>
          <w:b/>
          <w:bCs/>
          <w:lang w:val="en-US" w:eastAsia="zh-CN"/>
        </w:rPr>
        <w:instrText xml:space="preserve"> REF _Ref78978280  \* MERGEFORMAT </w:instrText>
      </w:r>
      <w:r w:rsidR="008A6C23" w:rsidRPr="00492914">
        <w:rPr>
          <w:b/>
          <w:bCs/>
          <w:lang w:val="en-US" w:eastAsia="zh-CN"/>
        </w:rPr>
        <w:fldChar w:fldCharType="separate"/>
      </w:r>
      <w:r w:rsidR="008A6C23" w:rsidRPr="00492914">
        <w:rPr>
          <w:b/>
          <w:bCs/>
          <w:lang w:val="en-GB"/>
        </w:rPr>
        <w:t>RAN3 to discuss introduction of UE assisted information to improve RAN energy savings. Examples to be considered are historical UE traffic and/or mobility history information.</w:t>
      </w:r>
      <w:r w:rsidR="008A6C23" w:rsidRPr="00492914">
        <w:rPr>
          <w:b/>
          <w:bCs/>
          <w:lang w:val="en-US" w:eastAsia="zh-CN"/>
        </w:rPr>
        <w:fldChar w:fldCharType="end"/>
      </w:r>
      <w:r w:rsidRPr="00492914">
        <w:rPr>
          <w:b/>
          <w:bCs/>
          <w:lang w:val="sv-SE" w:eastAsia="zh-CN"/>
        </w:rPr>
        <w:fldChar w:fldCharType="begin"/>
      </w:r>
      <w:r w:rsidRPr="00492914">
        <w:rPr>
          <w:b/>
          <w:bCs/>
          <w:lang w:val="en-US" w:eastAsia="zh-CN"/>
        </w:rPr>
        <w:instrText xml:space="preserve"> REF _Ref78977999  \* MERGEFORMAT </w:instrText>
      </w:r>
      <w:r w:rsidRPr="00492914">
        <w:rPr>
          <w:b/>
          <w:bCs/>
          <w:lang w:val="sv-SE" w:eastAsia="zh-CN"/>
        </w:rPr>
        <w:fldChar w:fldCharType="end"/>
      </w:r>
    </w:p>
    <w:p w14:paraId="77050D6B" w14:textId="17E0C84C" w:rsidR="001D3E9F" w:rsidRPr="00492914" w:rsidRDefault="001D3E9F" w:rsidP="00871B66">
      <w:pPr>
        <w:rPr>
          <w:b/>
          <w:bCs/>
          <w:lang w:val="en-US" w:eastAsia="zh-CN"/>
        </w:rPr>
      </w:pPr>
    </w:p>
    <w:p w14:paraId="2570B9FE" w14:textId="30208E03" w:rsidR="001D3E9F" w:rsidRPr="00492914" w:rsidRDefault="001D3E9F" w:rsidP="00871B66">
      <w:pPr>
        <w:rPr>
          <w:b/>
          <w:bCs/>
          <w:lang w:val="en-US" w:eastAsia="zh-CN"/>
        </w:rPr>
      </w:pPr>
      <w:r w:rsidRPr="00492914">
        <w:rPr>
          <w:b/>
          <w:bCs/>
          <w:lang w:val="en-US" w:eastAsia="zh-CN"/>
        </w:rPr>
        <w:fldChar w:fldCharType="begin"/>
      </w:r>
      <w:r w:rsidRPr="00492914">
        <w:rPr>
          <w:b/>
          <w:bCs/>
          <w:lang w:val="en-US" w:eastAsia="zh-CN"/>
        </w:rPr>
        <w:instrText xml:space="preserve"> REF _Ref78978029 \n  \* MERGEFORMAT </w:instrText>
      </w:r>
      <w:r w:rsidRPr="00492914">
        <w:rPr>
          <w:b/>
          <w:bCs/>
          <w:lang w:val="en-US" w:eastAsia="zh-CN"/>
        </w:rPr>
        <w:fldChar w:fldCharType="separate"/>
      </w:r>
      <w:r w:rsidRPr="00492914">
        <w:rPr>
          <w:b/>
          <w:bCs/>
          <w:lang w:val="en-US" w:eastAsia="zh-CN"/>
        </w:rPr>
        <w:t>Proposal 4</w:t>
      </w:r>
      <w:r w:rsidRPr="00492914">
        <w:rPr>
          <w:b/>
          <w:bCs/>
          <w:lang w:val="en-US" w:eastAsia="zh-CN"/>
        </w:rPr>
        <w:fldChar w:fldCharType="end"/>
      </w:r>
      <w:r w:rsidR="00EF1911">
        <w:rPr>
          <w:b/>
          <w:bCs/>
          <w:lang w:val="en-US" w:eastAsia="zh-CN"/>
        </w:rPr>
        <w:t>:</w:t>
      </w:r>
      <w:r w:rsidRPr="00492914">
        <w:rPr>
          <w:b/>
          <w:bCs/>
          <w:lang w:val="en-US" w:eastAsia="zh-CN"/>
        </w:rPr>
        <w:t xml:space="preserve"> </w:t>
      </w:r>
      <w:r w:rsidRPr="00492914">
        <w:rPr>
          <w:b/>
          <w:bCs/>
          <w:lang w:val="en-US" w:eastAsia="zh-CN"/>
        </w:rPr>
        <w:fldChar w:fldCharType="begin"/>
      </w:r>
      <w:r w:rsidRPr="00492914">
        <w:rPr>
          <w:b/>
          <w:bCs/>
          <w:lang w:val="en-US" w:eastAsia="zh-CN"/>
        </w:rPr>
        <w:instrText xml:space="preserve"> REF _Ref78978029  \* MERGEFORMAT </w:instrText>
      </w:r>
      <w:r w:rsidRPr="00492914">
        <w:rPr>
          <w:b/>
          <w:bCs/>
          <w:lang w:val="en-US" w:eastAsia="zh-CN"/>
        </w:rPr>
        <w:fldChar w:fldCharType="separate"/>
      </w:r>
      <w:r w:rsidRPr="00492914">
        <w:rPr>
          <w:b/>
          <w:bCs/>
          <w:lang w:val="en-GB"/>
        </w:rPr>
        <w:t>RAN3 to discuss procedures for traffic offloading for the purpose of energy efficiency improvements.</w:t>
      </w:r>
      <w:r w:rsidRPr="00492914">
        <w:rPr>
          <w:b/>
          <w:bCs/>
          <w:lang w:val="en-US" w:eastAsia="zh-CN"/>
        </w:rPr>
        <w:fldChar w:fldCharType="end"/>
      </w:r>
    </w:p>
    <w:p w14:paraId="6A2ECF71" w14:textId="20D91990" w:rsidR="001D3E9F" w:rsidRPr="00492914" w:rsidRDefault="001D3E9F" w:rsidP="00871B66">
      <w:pPr>
        <w:rPr>
          <w:b/>
          <w:bCs/>
          <w:lang w:val="en-US" w:eastAsia="zh-CN"/>
        </w:rPr>
      </w:pPr>
    </w:p>
    <w:p w14:paraId="43B67849" w14:textId="2D1CF159" w:rsidR="001D3E9F" w:rsidRPr="00492914" w:rsidRDefault="001D3E9F" w:rsidP="00871B66">
      <w:pPr>
        <w:rPr>
          <w:b/>
          <w:bCs/>
          <w:lang w:val="en-US" w:eastAsia="zh-CN"/>
        </w:rPr>
      </w:pPr>
      <w:r w:rsidRPr="00492914">
        <w:rPr>
          <w:b/>
          <w:bCs/>
          <w:lang w:val="en-US" w:eastAsia="zh-CN"/>
        </w:rPr>
        <w:fldChar w:fldCharType="begin"/>
      </w:r>
      <w:r w:rsidRPr="00492914">
        <w:rPr>
          <w:b/>
          <w:bCs/>
          <w:lang w:val="en-US" w:eastAsia="zh-CN"/>
        </w:rPr>
        <w:instrText xml:space="preserve"> REF _Ref78978047 \n  \* MERGEFORMAT </w:instrText>
      </w:r>
      <w:r w:rsidRPr="00492914">
        <w:rPr>
          <w:b/>
          <w:bCs/>
          <w:lang w:val="en-US" w:eastAsia="zh-CN"/>
        </w:rPr>
        <w:fldChar w:fldCharType="separate"/>
      </w:r>
      <w:r w:rsidRPr="00492914">
        <w:rPr>
          <w:b/>
          <w:bCs/>
          <w:lang w:val="en-US" w:eastAsia="zh-CN"/>
        </w:rPr>
        <w:t>Proposal 5</w:t>
      </w:r>
      <w:r w:rsidRPr="00492914">
        <w:rPr>
          <w:b/>
          <w:bCs/>
          <w:lang w:val="en-US" w:eastAsia="zh-CN"/>
        </w:rPr>
        <w:fldChar w:fldCharType="end"/>
      </w:r>
      <w:r w:rsidR="00EF1911">
        <w:rPr>
          <w:b/>
          <w:bCs/>
          <w:lang w:val="en-US" w:eastAsia="zh-CN"/>
        </w:rPr>
        <w:t xml:space="preserve">: </w:t>
      </w:r>
      <w:r w:rsidRPr="00492914">
        <w:rPr>
          <w:b/>
          <w:bCs/>
          <w:lang w:val="en-US" w:eastAsia="zh-CN"/>
        </w:rPr>
        <w:t xml:space="preserve"> </w:t>
      </w:r>
      <w:r w:rsidRPr="00492914">
        <w:rPr>
          <w:b/>
          <w:bCs/>
          <w:lang w:val="en-US" w:eastAsia="zh-CN"/>
        </w:rPr>
        <w:fldChar w:fldCharType="begin"/>
      </w:r>
      <w:r w:rsidRPr="00492914">
        <w:rPr>
          <w:b/>
          <w:bCs/>
          <w:lang w:val="en-US" w:eastAsia="zh-CN"/>
        </w:rPr>
        <w:instrText xml:space="preserve"> REF _Ref78978047  \* MERGEFORMAT </w:instrText>
      </w:r>
      <w:r w:rsidRPr="00492914">
        <w:rPr>
          <w:b/>
          <w:bCs/>
          <w:lang w:val="en-US" w:eastAsia="zh-CN"/>
        </w:rPr>
        <w:fldChar w:fldCharType="separate"/>
      </w:r>
      <w:r w:rsidRPr="00492914">
        <w:rPr>
          <w:b/>
          <w:bCs/>
          <w:lang w:val="en-GB"/>
        </w:rPr>
        <w:t>Agree on the text proposal around the standard impact in the appendix below.</w:t>
      </w:r>
      <w:r w:rsidRPr="00492914">
        <w:rPr>
          <w:b/>
          <w:bCs/>
          <w:lang w:val="en-US" w:eastAsia="zh-CN"/>
        </w:rPr>
        <w:fldChar w:fldCharType="end"/>
      </w:r>
    </w:p>
    <w:p w14:paraId="643D8FE2" w14:textId="77777777" w:rsidR="001D3E9F" w:rsidRPr="000824A2" w:rsidRDefault="001D3E9F" w:rsidP="00871B66">
      <w:pPr>
        <w:rPr>
          <w:ins w:id="9" w:author="Ericsson User" w:date="2021-08-04T13:49:00Z"/>
          <w:b/>
          <w:bCs/>
          <w:lang w:val="en-GB" w:eastAsia="zh-CN"/>
        </w:rPr>
      </w:pPr>
    </w:p>
    <w:p w14:paraId="604D4270" w14:textId="3F1FE5E8" w:rsidR="0040550D" w:rsidRPr="0040550D" w:rsidRDefault="00DC3620" w:rsidP="00D87233">
      <w:pPr>
        <w:pStyle w:val="Heading1"/>
        <w:numPr>
          <w:ilvl w:val="0"/>
          <w:numId w:val="0"/>
        </w:numPr>
        <w:tabs>
          <w:tab w:val="left" w:pos="432"/>
        </w:tabs>
        <w:ind w:left="432" w:hanging="432"/>
        <w:rPr>
          <w:lang w:val="en-US" w:eastAsia="zh-CN"/>
        </w:rPr>
      </w:pPr>
      <w:r>
        <w:rPr>
          <w:rFonts w:hint="eastAsia"/>
          <w:lang w:val="en-US" w:eastAsia="zh-CN"/>
        </w:rPr>
        <w:t>TP for TR 37.817</w:t>
      </w:r>
    </w:p>
    <w:p w14:paraId="0EFAB901" w14:textId="77777777" w:rsidR="00440DAE" w:rsidRDefault="00440DAE" w:rsidP="00440DAE">
      <w:pPr>
        <w:pStyle w:val="Heading2"/>
        <w:numPr>
          <w:ilvl w:val="0"/>
          <w:numId w:val="0"/>
        </w:numPr>
        <w:tabs>
          <w:tab w:val="clear" w:pos="576"/>
          <w:tab w:val="left" w:pos="432"/>
        </w:tabs>
        <w:overflowPunct w:val="0"/>
        <w:autoSpaceDE w:val="0"/>
        <w:autoSpaceDN w:val="0"/>
        <w:adjustRightInd w:val="0"/>
        <w:textAlignment w:val="baseline"/>
        <w:rPr>
          <w:lang w:val="en-US" w:eastAsia="zh-CN"/>
        </w:rPr>
      </w:pPr>
      <w:r>
        <w:rPr>
          <w:lang w:val="en-US" w:eastAsia="zh-CN"/>
        </w:rPr>
        <w:t>5</w:t>
      </w:r>
      <w:r>
        <w:rPr>
          <w:rFonts w:hint="eastAsia"/>
          <w:lang w:val="en-US" w:eastAsia="zh-CN"/>
        </w:rPr>
        <w:t>.</w:t>
      </w:r>
      <w:r>
        <w:rPr>
          <w:lang w:val="en-US" w:eastAsia="zh-CN"/>
        </w:rPr>
        <w:t>x</w:t>
      </w:r>
      <w:r>
        <w:rPr>
          <w:rFonts w:hint="eastAsia"/>
          <w:lang w:val="en-US" w:eastAsia="zh-CN"/>
        </w:rPr>
        <w:t xml:space="preserve"> </w:t>
      </w:r>
      <w:r>
        <w:rPr>
          <w:lang w:val="en-US" w:eastAsia="zh-CN"/>
        </w:rPr>
        <w:t xml:space="preserve">Network </w:t>
      </w:r>
      <w:r>
        <w:rPr>
          <w:rFonts w:hint="eastAsia"/>
          <w:lang w:val="en-US" w:eastAsia="zh-CN"/>
        </w:rPr>
        <w:t>Energy Saving</w:t>
      </w:r>
    </w:p>
    <w:p w14:paraId="43980792" w14:textId="742D8284" w:rsidR="00440DAE" w:rsidRDefault="00440DAE" w:rsidP="00440DAE">
      <w:pPr>
        <w:pStyle w:val="Heading3"/>
        <w:numPr>
          <w:ilvl w:val="2"/>
          <w:numId w:val="0"/>
        </w:numPr>
        <w:rPr>
          <w:lang w:val="en-US" w:eastAsia="zh-CN"/>
        </w:rPr>
      </w:pPr>
      <w:r>
        <w:rPr>
          <w:lang w:val="en-US" w:eastAsia="zh-CN"/>
        </w:rPr>
        <w:t>5</w:t>
      </w:r>
      <w:r>
        <w:rPr>
          <w:rFonts w:hint="eastAsia"/>
          <w:lang w:val="en-US" w:eastAsia="zh-CN"/>
        </w:rPr>
        <w:t>.</w:t>
      </w:r>
      <w:r>
        <w:rPr>
          <w:lang w:val="en-US" w:eastAsia="zh-CN"/>
        </w:rPr>
        <w:t>x</w:t>
      </w:r>
      <w:r>
        <w:rPr>
          <w:rFonts w:hint="eastAsia"/>
          <w:lang w:val="en-US" w:eastAsia="zh-CN"/>
        </w:rPr>
        <w:t>.1 Use case description</w:t>
      </w:r>
    </w:p>
    <w:p w14:paraId="79E5EFCA" w14:textId="5E654C74" w:rsidR="00440DAE" w:rsidRPr="00E40AC8" w:rsidRDefault="00236866" w:rsidP="00440DAE">
      <w:pPr>
        <w:rPr>
          <w:strike/>
          <w:lang w:val="en-GB" w:eastAsia="zh-CN"/>
        </w:rPr>
      </w:pPr>
      <w:r>
        <w:rPr>
          <w:strike/>
          <w:lang w:val="en-GB" w:eastAsia="zh-CN"/>
        </w:rPr>
        <w:t>…</w:t>
      </w:r>
    </w:p>
    <w:p w14:paraId="052D02B6" w14:textId="77777777" w:rsidR="00DC3620" w:rsidRPr="00E40AC8" w:rsidRDefault="00DC3620">
      <w:pPr>
        <w:rPr>
          <w:lang w:val="en-GB" w:eastAsia="zh-CN"/>
        </w:rPr>
      </w:pPr>
    </w:p>
    <w:p w14:paraId="2492CA81" w14:textId="77777777" w:rsidR="00F8379D" w:rsidRDefault="00F8379D" w:rsidP="00F8379D">
      <w:pPr>
        <w:pStyle w:val="Heading3"/>
        <w:numPr>
          <w:ilvl w:val="0"/>
          <w:numId w:val="0"/>
        </w:numPr>
        <w:rPr>
          <w:ins w:id="10" w:author="Ericsson User" w:date="2021-07-29T09:16:00Z"/>
        </w:rPr>
      </w:pPr>
      <w:ins w:id="11" w:author="Ericsson User" w:date="2021-07-29T09:16:00Z">
        <w:r>
          <w:t>5</w:t>
        </w:r>
        <w:r>
          <w:rPr>
            <w:rFonts w:hint="eastAsia"/>
          </w:rPr>
          <w:t>.</w:t>
        </w:r>
        <w:r>
          <w:t>X</w:t>
        </w:r>
        <w:r>
          <w:rPr>
            <w:rFonts w:hint="eastAsia"/>
          </w:rPr>
          <w:t>.2</w:t>
        </w:r>
        <w:r>
          <w:rPr>
            <w:rFonts w:hint="eastAsia"/>
          </w:rPr>
          <w:tab/>
          <w:t>Solution</w:t>
        </w:r>
        <w:r>
          <w:t xml:space="preserve">s and </w:t>
        </w:r>
        <w:r w:rsidRPr="001E776C">
          <w:t>standard impact</w:t>
        </w:r>
        <w:r>
          <w:t>s</w:t>
        </w:r>
      </w:ins>
    </w:p>
    <w:p w14:paraId="2E6F858A" w14:textId="77777777" w:rsidR="00F8379D" w:rsidRPr="00E40AC8" w:rsidRDefault="00F8379D" w:rsidP="00F8379D">
      <w:pPr>
        <w:rPr>
          <w:ins w:id="12" w:author="Ericsson User" w:date="2021-07-29T09:16:00Z"/>
          <w:rFonts w:ascii="Times New Roman" w:hAnsi="Times New Roman" w:cs="Times New Roman"/>
          <w:sz w:val="20"/>
          <w:szCs w:val="20"/>
          <w:lang w:val="en-GB" w:eastAsia="zh-CN"/>
        </w:rPr>
      </w:pPr>
      <w:ins w:id="13" w:author="Ericsson User" w:date="2021-07-29T09:16:00Z">
        <w:r w:rsidRPr="00E40AC8">
          <w:rPr>
            <w:rFonts w:ascii="Times New Roman" w:hAnsi="Times New Roman" w:cs="Times New Roman"/>
            <w:sz w:val="20"/>
            <w:szCs w:val="20"/>
            <w:lang w:val="en-GB" w:eastAsia="zh-CN"/>
          </w:rPr>
          <w:t xml:space="preserve">An example of high-level </w:t>
        </w:r>
        <w:proofErr w:type="spellStart"/>
        <w:r w:rsidRPr="00E40AC8">
          <w:rPr>
            <w:rFonts w:ascii="Times New Roman" w:hAnsi="Times New Roman" w:cs="Times New Roman"/>
            <w:sz w:val="20"/>
            <w:szCs w:val="20"/>
            <w:lang w:val="en-GB" w:eastAsia="zh-CN"/>
          </w:rPr>
          <w:t>signaling</w:t>
        </w:r>
        <w:proofErr w:type="spellEnd"/>
        <w:r w:rsidRPr="00E40AC8">
          <w:rPr>
            <w:rFonts w:ascii="Times New Roman" w:hAnsi="Times New Roman" w:cs="Times New Roman"/>
            <w:sz w:val="20"/>
            <w:szCs w:val="20"/>
            <w:lang w:val="en-GB" w:eastAsia="zh-CN"/>
          </w:rPr>
          <w:t xml:space="preserve"> flow for the case described is shown in the figure below.</w:t>
        </w:r>
      </w:ins>
    </w:p>
    <w:p w14:paraId="0762CE56" w14:textId="77777777" w:rsidR="00F8379D" w:rsidRPr="00E40AC8" w:rsidRDefault="00F8379D" w:rsidP="00F8379D">
      <w:pPr>
        <w:rPr>
          <w:ins w:id="14" w:author="Ericsson User" w:date="2021-07-29T09:16:00Z"/>
          <w:rFonts w:ascii="Times New Roman" w:hAnsi="Times New Roman" w:cs="Times New Roman"/>
          <w:sz w:val="20"/>
          <w:szCs w:val="20"/>
          <w:lang w:val="en-GB" w:eastAsia="zh-CN"/>
        </w:rPr>
      </w:pPr>
    </w:p>
    <w:p w14:paraId="74926C7E" w14:textId="5712CD44" w:rsidR="00F8379D" w:rsidRDefault="001D3E9F" w:rsidP="00F8379D">
      <w:pPr>
        <w:rPr>
          <w:ins w:id="15" w:author="Ericsson User" w:date="2021-07-29T09:16:00Z"/>
        </w:rPr>
      </w:pPr>
      <w:ins w:id="16" w:author="Ericsson User" w:date="2021-07-29T09:16:00Z">
        <w:r w:rsidRPr="00B8401F">
          <w:rPr>
            <w:noProof/>
          </w:rPr>
          <w:object w:dxaOrig="13650" w:dyaOrig="8820" w14:anchorId="6D28E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82.5pt;height:440pt;mso-width-percent:0;mso-height-percent:0;mso-width-percent:0;mso-height-percent:0" o:ole="">
              <v:imagedata r:id="rId12" o:title=""/>
            </v:shape>
            <o:OLEObject Type="Embed" ProgID="Visio.Drawing.11" ShapeID="_x0000_i1025" DrawAspect="Content" ObjectID="_1689699621" r:id="rId13"/>
          </w:object>
        </w:r>
      </w:ins>
    </w:p>
    <w:p w14:paraId="305900E8" w14:textId="77777777" w:rsidR="00F8379D" w:rsidRPr="009322F3" w:rsidRDefault="00F8379D" w:rsidP="00F8379D">
      <w:pPr>
        <w:pStyle w:val="TF"/>
        <w:overflowPunct w:val="0"/>
        <w:autoSpaceDE w:val="0"/>
        <w:autoSpaceDN w:val="0"/>
        <w:adjustRightInd w:val="0"/>
        <w:textAlignment w:val="baseline"/>
        <w:rPr>
          <w:ins w:id="17" w:author="Ericsson User" w:date="2021-07-29T09:16:00Z"/>
          <w:rFonts w:eastAsia="Times New Roman" w:cs="Times New Roman"/>
          <w:sz w:val="20"/>
          <w:szCs w:val="20"/>
          <w:lang w:val="en-GB" w:eastAsia="zh-CN"/>
        </w:rPr>
      </w:pPr>
      <w:ins w:id="18" w:author="Ericsson User" w:date="2021-07-29T09:16:00Z">
        <w:r w:rsidRPr="009322F3">
          <w:rPr>
            <w:rFonts w:eastAsia="Times New Roman" w:cs="Times New Roman"/>
            <w:sz w:val="20"/>
            <w:szCs w:val="20"/>
            <w:lang w:val="en-GB" w:eastAsia="zh-CN"/>
          </w:rPr>
          <w:t>Figure</w:t>
        </w:r>
        <w:r w:rsidRPr="009322F3">
          <w:rPr>
            <w:rFonts w:eastAsia="Times New Roman" w:cs="Times New Roman" w:hint="eastAsia"/>
            <w:sz w:val="20"/>
            <w:szCs w:val="20"/>
            <w:lang w:val="en-GB" w:eastAsia="zh-CN"/>
          </w:rPr>
          <w:t xml:space="preserve"> </w:t>
        </w:r>
        <w:r>
          <w:rPr>
            <w:rFonts w:eastAsia="Times New Roman" w:cs="Times New Roman"/>
            <w:sz w:val="20"/>
            <w:szCs w:val="20"/>
            <w:lang w:val="en-GB" w:eastAsia="zh-CN"/>
          </w:rPr>
          <w:t>5</w:t>
        </w:r>
        <w:r w:rsidRPr="009322F3">
          <w:rPr>
            <w:rFonts w:eastAsia="Times New Roman" w:cs="Times New Roman"/>
            <w:sz w:val="20"/>
            <w:szCs w:val="20"/>
            <w:lang w:val="en-GB" w:eastAsia="zh-CN"/>
          </w:rPr>
          <w:t>.</w:t>
        </w:r>
        <w:r>
          <w:rPr>
            <w:rFonts w:eastAsia="Times New Roman" w:cs="Times New Roman"/>
            <w:sz w:val="20"/>
            <w:szCs w:val="20"/>
            <w:lang w:val="en-GB" w:eastAsia="zh-CN"/>
          </w:rPr>
          <w:t>X</w:t>
        </w:r>
        <w:r w:rsidRPr="009322F3">
          <w:rPr>
            <w:rFonts w:eastAsia="Times New Roman" w:cs="Times New Roman"/>
            <w:sz w:val="20"/>
            <w:szCs w:val="20"/>
            <w:lang w:val="en-GB" w:eastAsia="zh-CN"/>
          </w:rPr>
          <w:t>-</w:t>
        </w:r>
        <w:r>
          <w:rPr>
            <w:rFonts w:eastAsia="Times New Roman" w:cs="Times New Roman"/>
            <w:sz w:val="20"/>
            <w:szCs w:val="20"/>
            <w:lang w:val="en-GB" w:eastAsia="zh-CN"/>
          </w:rPr>
          <w:t>2-</w:t>
        </w:r>
        <w:r w:rsidRPr="009322F3">
          <w:rPr>
            <w:rFonts w:eastAsia="Times New Roman" w:cs="Times New Roman" w:hint="eastAsia"/>
            <w:sz w:val="20"/>
            <w:szCs w:val="20"/>
            <w:lang w:val="en-GB" w:eastAsia="zh-CN"/>
          </w:rPr>
          <w:t>1</w:t>
        </w:r>
        <w:r w:rsidRPr="009322F3">
          <w:rPr>
            <w:rFonts w:eastAsia="Times New Roman" w:cs="Times New Roman"/>
            <w:sz w:val="20"/>
            <w:szCs w:val="20"/>
            <w:lang w:val="en-GB" w:eastAsia="zh-CN"/>
          </w:rPr>
          <w:t xml:space="preserve">: </w:t>
        </w:r>
        <w:r>
          <w:rPr>
            <w:rFonts w:eastAsia="Times New Roman" w:cs="Times New Roman"/>
            <w:sz w:val="20"/>
            <w:szCs w:val="20"/>
            <w:lang w:val="en-GB" w:eastAsia="zh-CN"/>
          </w:rPr>
          <w:t>Example of signalling exchange to enable AI/ML support for energy savings</w:t>
        </w:r>
      </w:ins>
    </w:p>
    <w:p w14:paraId="618483BE" w14:textId="3CBB014A" w:rsidR="00F8379D" w:rsidRPr="00E40AC8" w:rsidRDefault="00F8379D" w:rsidP="00F8379D">
      <w:pPr>
        <w:pStyle w:val="B1"/>
        <w:ind w:left="644" w:firstLine="0"/>
        <w:rPr>
          <w:ins w:id="19" w:author="Ericsson User" w:date="2021-07-29T09:16:00Z"/>
          <w:rFonts w:ascii="Times New Roman" w:hAnsi="Times New Roman" w:cs="Times New Roman"/>
          <w:sz w:val="20"/>
          <w:szCs w:val="20"/>
          <w:lang w:val="en-GB"/>
        </w:rPr>
      </w:pPr>
      <w:ins w:id="20" w:author="Ericsson User" w:date="2021-07-29T09:16:00Z">
        <w:r w:rsidRPr="00E40AC8">
          <w:rPr>
            <w:rFonts w:ascii="Times New Roman" w:hAnsi="Times New Roman" w:cs="Times New Roman"/>
            <w:sz w:val="20"/>
            <w:szCs w:val="20"/>
            <w:lang w:val="en-GB"/>
          </w:rPr>
          <w:t>Steps 1-3</w:t>
        </w:r>
      </w:ins>
      <w:ins w:id="21" w:author="Ericsson User" w:date="2021-08-03T20:23:00Z">
        <w:r w:rsidR="003934FE">
          <w:rPr>
            <w:rFonts w:ascii="Times New Roman" w:hAnsi="Times New Roman" w:cs="Times New Roman"/>
            <w:sz w:val="20"/>
            <w:szCs w:val="20"/>
            <w:lang w:val="en-GB"/>
          </w:rPr>
          <w:t>:</w:t>
        </w:r>
      </w:ins>
      <w:ins w:id="22" w:author="Ericsson User" w:date="2021-07-29T09:16:00Z">
        <w:r w:rsidR="002B4515" w:rsidRPr="00E40AC8">
          <w:rPr>
            <w:rFonts w:ascii="Times New Roman" w:hAnsi="Times New Roman" w:cs="Times New Roman"/>
            <w:sz w:val="20"/>
            <w:szCs w:val="20"/>
            <w:lang w:val="en-GB"/>
          </w:rPr>
          <w:t xml:space="preserve"> describe</w:t>
        </w:r>
      </w:ins>
      <w:ins w:id="23" w:author="Ericsson User" w:date="2021-08-03T20:22:00Z">
        <w:r w:rsidR="00DE16ED">
          <w:rPr>
            <w:rFonts w:ascii="Times New Roman" w:hAnsi="Times New Roman" w:cs="Times New Roman"/>
            <w:sz w:val="20"/>
            <w:szCs w:val="20"/>
            <w:lang w:val="en-GB"/>
          </w:rPr>
          <w:t>s</w:t>
        </w:r>
      </w:ins>
      <w:ins w:id="24" w:author="Ericsson User" w:date="2021-07-29T09:16:00Z">
        <w:r w:rsidRPr="00E40AC8">
          <w:rPr>
            <w:rFonts w:ascii="Times New Roman" w:hAnsi="Times New Roman" w:cs="Times New Roman"/>
            <w:sz w:val="20"/>
            <w:szCs w:val="20"/>
            <w:lang w:val="en-GB"/>
          </w:rPr>
          <w:t xml:space="preserve"> RRC and F1AP </w:t>
        </w:r>
      </w:ins>
      <w:ins w:id="25" w:author="Ericsson User" w:date="2021-08-03T20:21:00Z">
        <w:r w:rsidR="00AD007E" w:rsidRPr="00E40AC8">
          <w:rPr>
            <w:rFonts w:ascii="Times New Roman" w:hAnsi="Times New Roman" w:cs="Times New Roman"/>
            <w:sz w:val="20"/>
            <w:szCs w:val="20"/>
            <w:lang w:val="en-GB"/>
          </w:rPr>
          <w:t>signalling</w:t>
        </w:r>
      </w:ins>
      <w:ins w:id="26" w:author="Ericsson User" w:date="2021-07-29T09:16:00Z">
        <w:r w:rsidRPr="00E40AC8">
          <w:rPr>
            <w:rFonts w:ascii="Times New Roman" w:hAnsi="Times New Roman" w:cs="Times New Roman"/>
            <w:sz w:val="20"/>
            <w:szCs w:val="20"/>
            <w:lang w:val="en-GB"/>
          </w:rPr>
          <w:t xml:space="preserve"> where NG-RAN node 1 can request and obtain UE </w:t>
        </w:r>
      </w:ins>
      <w:ins w:id="27" w:author="Ericsson User" w:date="2021-08-03T16:42:00Z">
        <w:r w:rsidR="001F5805">
          <w:rPr>
            <w:rFonts w:ascii="Times New Roman" w:hAnsi="Times New Roman" w:cs="Times New Roman"/>
            <w:sz w:val="20"/>
            <w:szCs w:val="20"/>
            <w:lang w:val="en-GB"/>
          </w:rPr>
          <w:t>assistance</w:t>
        </w:r>
      </w:ins>
      <w:ins w:id="28" w:author="Ericsson User" w:date="2021-07-29T09:16:00Z">
        <w:r w:rsidRPr="00E40AC8">
          <w:rPr>
            <w:rFonts w:ascii="Times New Roman" w:hAnsi="Times New Roman" w:cs="Times New Roman"/>
            <w:sz w:val="20"/>
            <w:szCs w:val="20"/>
            <w:lang w:val="en-GB"/>
          </w:rPr>
          <w:t xml:space="preserve"> information.</w:t>
        </w:r>
      </w:ins>
    </w:p>
    <w:p w14:paraId="33BF0A75" w14:textId="6D2D507E" w:rsidR="00F8379D" w:rsidRPr="00E40AC8" w:rsidRDefault="00F8379D" w:rsidP="00F8379D">
      <w:pPr>
        <w:pStyle w:val="B1"/>
        <w:ind w:left="644" w:firstLine="0"/>
        <w:rPr>
          <w:ins w:id="29" w:author="Ericsson User" w:date="2021-07-29T09:16:00Z"/>
          <w:rFonts w:ascii="Times New Roman" w:hAnsi="Times New Roman" w:cs="Times New Roman"/>
          <w:sz w:val="20"/>
          <w:szCs w:val="20"/>
          <w:lang w:val="en-GB"/>
        </w:rPr>
      </w:pPr>
      <w:ins w:id="30" w:author="Ericsson User" w:date="2021-07-29T09:16:00Z">
        <w:r w:rsidRPr="00E40AC8">
          <w:rPr>
            <w:rFonts w:ascii="Times New Roman" w:hAnsi="Times New Roman" w:cs="Times New Roman"/>
            <w:sz w:val="20"/>
            <w:szCs w:val="20"/>
            <w:lang w:val="en-GB"/>
          </w:rPr>
          <w:t>Steps 4-6</w:t>
        </w:r>
      </w:ins>
      <w:ins w:id="31" w:author="Ericsson User" w:date="2021-08-03T20:23:00Z">
        <w:r w:rsidR="003934FE">
          <w:rPr>
            <w:rFonts w:ascii="Times New Roman" w:hAnsi="Times New Roman" w:cs="Times New Roman"/>
            <w:sz w:val="20"/>
            <w:szCs w:val="20"/>
            <w:lang w:val="en-GB"/>
          </w:rPr>
          <w:t>:</w:t>
        </w:r>
      </w:ins>
      <w:ins w:id="32" w:author="Ericsson User" w:date="2021-07-29T09:16:00Z">
        <w:r w:rsidRPr="00E40AC8">
          <w:rPr>
            <w:rFonts w:ascii="Times New Roman" w:hAnsi="Times New Roman" w:cs="Times New Roman"/>
            <w:sz w:val="20"/>
            <w:szCs w:val="20"/>
            <w:lang w:val="en-GB"/>
          </w:rPr>
          <w:t xml:space="preserve"> describe</w:t>
        </w:r>
      </w:ins>
      <w:ins w:id="33" w:author="Ericsson User" w:date="2021-08-03T20:22:00Z">
        <w:r w:rsidR="00DE16ED">
          <w:rPr>
            <w:rFonts w:ascii="Times New Roman" w:hAnsi="Times New Roman" w:cs="Times New Roman"/>
            <w:sz w:val="20"/>
            <w:szCs w:val="20"/>
            <w:lang w:val="en-GB"/>
          </w:rPr>
          <w:t>s</w:t>
        </w:r>
      </w:ins>
      <w:ins w:id="34" w:author="Ericsson User" w:date="2021-07-29T09:16:00Z">
        <w:r w:rsidRPr="00E40AC8">
          <w:rPr>
            <w:rFonts w:ascii="Times New Roman" w:hAnsi="Times New Roman" w:cs="Times New Roman"/>
            <w:sz w:val="20"/>
            <w:szCs w:val="20"/>
            <w:lang w:val="en-GB"/>
          </w:rPr>
          <w:t xml:space="preserve"> XnAP </w:t>
        </w:r>
      </w:ins>
      <w:ins w:id="35" w:author="Ericsson User" w:date="2021-08-03T20:21:00Z">
        <w:r w:rsidR="00AD007E" w:rsidRPr="00E40AC8">
          <w:rPr>
            <w:rFonts w:ascii="Times New Roman" w:hAnsi="Times New Roman" w:cs="Times New Roman"/>
            <w:sz w:val="20"/>
            <w:szCs w:val="20"/>
            <w:lang w:val="en-GB"/>
          </w:rPr>
          <w:t>signalling</w:t>
        </w:r>
      </w:ins>
      <w:ins w:id="36" w:author="Ericsson User" w:date="2021-07-29T09:16:00Z">
        <w:r w:rsidRPr="00E40AC8">
          <w:rPr>
            <w:rFonts w:ascii="Times New Roman" w:hAnsi="Times New Roman" w:cs="Times New Roman"/>
            <w:sz w:val="20"/>
            <w:szCs w:val="20"/>
            <w:lang w:val="en-GB"/>
          </w:rPr>
          <w:t xml:space="preserve"> where NG-RAN node 1 can request and obtain predicted load metrics from NG-RAN node 2. By means of this procedure, NG-RAN node 1 can obtain input information including measured and predicted load metrics of NG-RAN node 2. NG-RAN node </w:t>
        </w:r>
        <w:r>
          <w:rPr>
            <w:rFonts w:ascii="Times New Roman" w:hAnsi="Times New Roman" w:cs="Times New Roman"/>
            <w:sz w:val="20"/>
            <w:szCs w:val="20"/>
            <w:lang w:val="en-GB"/>
          </w:rPr>
          <w:t>2</w:t>
        </w:r>
        <w:r w:rsidRPr="00E40AC8">
          <w:rPr>
            <w:rFonts w:ascii="Times New Roman" w:hAnsi="Times New Roman" w:cs="Times New Roman"/>
            <w:sz w:val="20"/>
            <w:szCs w:val="20"/>
            <w:lang w:val="en-GB"/>
          </w:rPr>
          <w:t xml:space="preserve"> can infer load predictions and NG-RAN node </w:t>
        </w:r>
        <w:r>
          <w:rPr>
            <w:rFonts w:ascii="Times New Roman" w:hAnsi="Times New Roman" w:cs="Times New Roman"/>
            <w:sz w:val="20"/>
            <w:szCs w:val="20"/>
            <w:lang w:val="en-GB"/>
          </w:rPr>
          <w:t>2</w:t>
        </w:r>
        <w:r w:rsidRPr="00E40AC8">
          <w:rPr>
            <w:rFonts w:ascii="Times New Roman" w:hAnsi="Times New Roman" w:cs="Times New Roman"/>
            <w:sz w:val="20"/>
            <w:szCs w:val="20"/>
            <w:lang w:val="en-GB"/>
          </w:rPr>
          <w:t xml:space="preserve"> can send them to NG-RAN node </w:t>
        </w:r>
        <w:r>
          <w:rPr>
            <w:rFonts w:ascii="Times New Roman" w:hAnsi="Times New Roman" w:cs="Times New Roman"/>
            <w:sz w:val="20"/>
            <w:szCs w:val="20"/>
            <w:lang w:val="en-GB"/>
          </w:rPr>
          <w:t>1</w:t>
        </w:r>
        <w:r w:rsidRPr="00E40AC8">
          <w:rPr>
            <w:rFonts w:ascii="Times New Roman" w:hAnsi="Times New Roman" w:cs="Times New Roman"/>
            <w:sz w:val="20"/>
            <w:szCs w:val="20"/>
            <w:lang w:val="en-GB"/>
          </w:rPr>
          <w:t xml:space="preserve"> using </w:t>
        </w:r>
        <w:r>
          <w:rPr>
            <w:rFonts w:ascii="Times New Roman" w:hAnsi="Times New Roman" w:cs="Times New Roman"/>
            <w:sz w:val="20"/>
            <w:szCs w:val="20"/>
            <w:lang w:val="en-GB"/>
          </w:rPr>
          <w:t>the Resource Status Update message</w:t>
        </w:r>
        <w:r w:rsidRPr="00E40AC8">
          <w:rPr>
            <w:rFonts w:ascii="Times New Roman" w:hAnsi="Times New Roman" w:cs="Times New Roman"/>
            <w:sz w:val="20"/>
            <w:szCs w:val="20"/>
            <w:lang w:val="en-GB"/>
          </w:rPr>
          <w:t>.</w:t>
        </w:r>
      </w:ins>
    </w:p>
    <w:p w14:paraId="17EB42D6" w14:textId="77354979" w:rsidR="00F8379D" w:rsidRPr="00E40AC8" w:rsidRDefault="00F8379D" w:rsidP="00F8379D">
      <w:pPr>
        <w:pStyle w:val="B1"/>
        <w:ind w:left="644" w:firstLine="0"/>
        <w:rPr>
          <w:ins w:id="37" w:author="Ericsson User" w:date="2021-07-29T09:16:00Z"/>
          <w:rFonts w:ascii="Times New Roman" w:hAnsi="Times New Roman" w:cs="Times New Roman"/>
          <w:sz w:val="20"/>
          <w:szCs w:val="20"/>
          <w:lang w:val="en-GB"/>
        </w:rPr>
      </w:pPr>
      <w:ins w:id="38" w:author="Ericsson User" w:date="2021-07-29T09:16:00Z">
        <w:r w:rsidRPr="00E40AC8">
          <w:rPr>
            <w:rFonts w:ascii="Times New Roman" w:hAnsi="Times New Roman" w:cs="Times New Roman"/>
            <w:sz w:val="20"/>
            <w:szCs w:val="20"/>
            <w:lang w:val="en-GB"/>
          </w:rPr>
          <w:t>Step 7</w:t>
        </w:r>
      </w:ins>
      <w:ins w:id="39" w:author="Ericsson User" w:date="2021-08-03T20:23:00Z">
        <w:r w:rsidR="003934FE">
          <w:rPr>
            <w:rFonts w:ascii="Times New Roman" w:hAnsi="Times New Roman" w:cs="Times New Roman"/>
            <w:sz w:val="20"/>
            <w:szCs w:val="20"/>
            <w:lang w:val="en-GB"/>
          </w:rPr>
          <w:t>:</w:t>
        </w:r>
      </w:ins>
      <w:ins w:id="40" w:author="Ericsson User" w:date="2021-07-29T09:16:00Z">
        <w:r w:rsidRPr="00E40AC8">
          <w:rPr>
            <w:rFonts w:ascii="Times New Roman" w:hAnsi="Times New Roman" w:cs="Times New Roman"/>
            <w:sz w:val="20"/>
            <w:szCs w:val="20"/>
            <w:lang w:val="en-GB"/>
          </w:rPr>
          <w:t xml:space="preserve"> </w:t>
        </w:r>
        <w:r>
          <w:rPr>
            <w:rFonts w:ascii="Times New Roman" w:hAnsi="Times New Roman" w:cs="Times New Roman"/>
            <w:sz w:val="20"/>
            <w:szCs w:val="20"/>
            <w:lang w:val="en-GB"/>
          </w:rPr>
          <w:t>NG-RAN node 1 uses the information from the UE and from neighbour RAN nodes to take an energy efficiency action</w:t>
        </w:r>
        <w:r w:rsidRPr="00E40AC8">
          <w:rPr>
            <w:rFonts w:ascii="Times New Roman" w:hAnsi="Times New Roman" w:cs="Times New Roman"/>
            <w:sz w:val="20"/>
            <w:szCs w:val="20"/>
            <w:lang w:val="en-GB"/>
          </w:rPr>
          <w:t>.</w:t>
        </w:r>
      </w:ins>
    </w:p>
    <w:p w14:paraId="54B71CA3" w14:textId="30E29C07" w:rsidR="00F8379D" w:rsidRPr="00E40AC8" w:rsidRDefault="00F8379D" w:rsidP="00F8379D">
      <w:pPr>
        <w:pStyle w:val="B1"/>
        <w:ind w:left="644" w:firstLine="0"/>
        <w:rPr>
          <w:ins w:id="41" w:author="Ericsson User" w:date="2021-07-29T09:16:00Z"/>
          <w:rFonts w:ascii="Times New Roman" w:hAnsi="Times New Roman" w:cs="Times New Roman"/>
          <w:sz w:val="20"/>
          <w:szCs w:val="20"/>
          <w:lang w:val="en-GB"/>
        </w:rPr>
      </w:pPr>
      <w:ins w:id="42" w:author="Ericsson User" w:date="2021-07-29T09:16:00Z">
        <w:r w:rsidRPr="00E40AC8">
          <w:rPr>
            <w:rFonts w:ascii="Times New Roman" w:hAnsi="Times New Roman" w:cs="Times New Roman"/>
            <w:sz w:val="20"/>
            <w:szCs w:val="20"/>
            <w:lang w:val="en-GB"/>
          </w:rPr>
          <w:t>Steps 8-9</w:t>
        </w:r>
      </w:ins>
      <w:ins w:id="43" w:author="Ericsson User" w:date="2021-08-03T20:23:00Z">
        <w:r w:rsidR="003934FE">
          <w:rPr>
            <w:rFonts w:ascii="Times New Roman" w:hAnsi="Times New Roman" w:cs="Times New Roman"/>
            <w:sz w:val="20"/>
            <w:szCs w:val="20"/>
            <w:lang w:val="en-GB"/>
          </w:rPr>
          <w:t>:</w:t>
        </w:r>
      </w:ins>
      <w:ins w:id="44" w:author="Ericsson User" w:date="2021-07-29T09:16:00Z">
        <w:r w:rsidRPr="00E40AC8">
          <w:rPr>
            <w:rFonts w:ascii="Times New Roman" w:hAnsi="Times New Roman" w:cs="Times New Roman"/>
            <w:sz w:val="20"/>
            <w:szCs w:val="20"/>
            <w:lang w:val="en-GB"/>
          </w:rPr>
          <w:t xml:space="preserve"> the NR-RAN node </w:t>
        </w:r>
        <w:r>
          <w:rPr>
            <w:rFonts w:ascii="Times New Roman" w:hAnsi="Times New Roman" w:cs="Times New Roman"/>
            <w:sz w:val="20"/>
            <w:szCs w:val="20"/>
            <w:lang w:val="en-GB"/>
          </w:rPr>
          <w:t xml:space="preserve">1 </w:t>
        </w:r>
        <w:r w:rsidRPr="00E40AC8">
          <w:rPr>
            <w:rFonts w:ascii="Times New Roman" w:hAnsi="Times New Roman" w:cs="Times New Roman"/>
            <w:sz w:val="20"/>
            <w:szCs w:val="20"/>
            <w:lang w:val="en-GB"/>
          </w:rPr>
          <w:t xml:space="preserve">can </w:t>
        </w:r>
        <w:r>
          <w:rPr>
            <w:rFonts w:ascii="Times New Roman" w:hAnsi="Times New Roman" w:cs="Times New Roman"/>
            <w:sz w:val="20"/>
            <w:szCs w:val="20"/>
            <w:lang w:val="en-GB"/>
          </w:rPr>
          <w:t xml:space="preserve">signal to NG-RAN node 2 an indication of a potential offloading action. NR-RAN node 1 may indicate that the cause of the offloading action is associated with energy savings target. The reason to request approval for the Energy Efficiency triggered offloading action is that an improved energy efficiency level may be achievable only if the whole traffic planned to be offloaded can be handed over to NG-RAN Node 2. For this </w:t>
        </w:r>
      </w:ins>
      <w:ins w:id="45" w:author="Ericsson User" w:date="2021-07-29T09:17:00Z">
        <w:r w:rsidR="007D716C">
          <w:rPr>
            <w:rFonts w:ascii="Times New Roman" w:hAnsi="Times New Roman" w:cs="Times New Roman"/>
            <w:sz w:val="20"/>
            <w:szCs w:val="20"/>
            <w:lang w:val="en-GB"/>
          </w:rPr>
          <w:t>reason,</w:t>
        </w:r>
      </w:ins>
      <w:ins w:id="46" w:author="Ericsson User" w:date="2021-07-29T09:16:00Z">
        <w:r>
          <w:rPr>
            <w:rFonts w:ascii="Times New Roman" w:hAnsi="Times New Roman" w:cs="Times New Roman"/>
            <w:sz w:val="20"/>
            <w:szCs w:val="20"/>
            <w:lang w:val="en-GB"/>
          </w:rPr>
          <w:t xml:space="preserve"> a positive response form NG-RAN Node 2 is essential, because otherwise a partial offloading from NG-RAN Node 1 to NG-RAN Node 2 would not produce any Energy Efficiency benefits.</w:t>
        </w:r>
      </w:ins>
    </w:p>
    <w:p w14:paraId="178EF205" w14:textId="52F211F3" w:rsidR="00F8379D" w:rsidRPr="00E40AC8" w:rsidRDefault="00F8379D" w:rsidP="00F8379D">
      <w:pPr>
        <w:pStyle w:val="B1"/>
        <w:ind w:left="644" w:firstLine="0"/>
        <w:rPr>
          <w:ins w:id="47" w:author="Ericsson User" w:date="2021-07-29T09:16:00Z"/>
          <w:rFonts w:ascii="Times New Roman" w:hAnsi="Times New Roman" w:cs="Times New Roman"/>
          <w:sz w:val="20"/>
          <w:szCs w:val="20"/>
          <w:lang w:val="en-GB"/>
        </w:rPr>
      </w:pPr>
      <w:ins w:id="48" w:author="Ericsson User" w:date="2021-07-29T09:16:00Z">
        <w:r w:rsidRPr="00E40AC8">
          <w:rPr>
            <w:rFonts w:ascii="Times New Roman" w:hAnsi="Times New Roman" w:cs="Times New Roman"/>
            <w:sz w:val="20"/>
            <w:szCs w:val="20"/>
            <w:lang w:val="en-GB"/>
          </w:rPr>
          <w:lastRenderedPageBreak/>
          <w:t>Steps 10-12</w:t>
        </w:r>
      </w:ins>
      <w:ins w:id="49" w:author="Ericsson User" w:date="2021-08-03T20:24:00Z">
        <w:r w:rsidR="00005BC1">
          <w:rPr>
            <w:rFonts w:ascii="Times New Roman" w:hAnsi="Times New Roman" w:cs="Times New Roman"/>
            <w:sz w:val="20"/>
            <w:szCs w:val="20"/>
            <w:lang w:val="en-GB"/>
          </w:rPr>
          <w:t>:</w:t>
        </w:r>
      </w:ins>
      <w:ins w:id="50" w:author="Ericsson User" w:date="2021-07-29T09:16:00Z">
        <w:r w:rsidR="002B4515" w:rsidRPr="00E40AC8">
          <w:rPr>
            <w:rFonts w:ascii="Times New Roman" w:hAnsi="Times New Roman" w:cs="Times New Roman"/>
            <w:sz w:val="20"/>
            <w:szCs w:val="20"/>
            <w:lang w:val="en-GB"/>
          </w:rPr>
          <w:t xml:space="preserve"> describe</w:t>
        </w:r>
      </w:ins>
      <w:ins w:id="51" w:author="Ericsson User" w:date="2021-08-03T20:24:00Z">
        <w:r w:rsidR="006437F6">
          <w:rPr>
            <w:rFonts w:ascii="Times New Roman" w:hAnsi="Times New Roman" w:cs="Times New Roman"/>
            <w:sz w:val="20"/>
            <w:szCs w:val="20"/>
            <w:lang w:val="en-GB"/>
          </w:rPr>
          <w:t>s</w:t>
        </w:r>
      </w:ins>
      <w:ins w:id="52" w:author="Ericsson User" w:date="2021-07-29T09:16:00Z">
        <w:r w:rsidRPr="00E40AC8">
          <w:rPr>
            <w:rFonts w:ascii="Times New Roman" w:hAnsi="Times New Roman" w:cs="Times New Roman"/>
            <w:sz w:val="20"/>
            <w:szCs w:val="20"/>
            <w:lang w:val="en-GB"/>
          </w:rPr>
          <w:t xml:space="preserve"> XnAP </w:t>
        </w:r>
      </w:ins>
      <w:ins w:id="53" w:author="Ericsson User" w:date="2021-08-03T20:22:00Z">
        <w:r w:rsidR="00C14AA0" w:rsidRPr="00E40AC8">
          <w:rPr>
            <w:rFonts w:ascii="Times New Roman" w:hAnsi="Times New Roman" w:cs="Times New Roman"/>
            <w:sz w:val="20"/>
            <w:szCs w:val="20"/>
            <w:lang w:val="en-GB"/>
          </w:rPr>
          <w:t>signalling</w:t>
        </w:r>
      </w:ins>
      <w:ins w:id="54" w:author="Ericsson User" w:date="2021-07-29T09:16:00Z">
        <w:r w:rsidRPr="00E40AC8">
          <w:rPr>
            <w:rFonts w:ascii="Times New Roman" w:hAnsi="Times New Roman" w:cs="Times New Roman"/>
            <w:sz w:val="20"/>
            <w:szCs w:val="20"/>
            <w:lang w:val="en-GB"/>
          </w:rPr>
          <w:t xml:space="preserve"> where NG-RAN node 1 can request and obtain energy consumption measures from NG-RAN node 2.</w:t>
        </w:r>
        <w:r>
          <w:rPr>
            <w:rFonts w:ascii="Times New Roman" w:hAnsi="Times New Roman" w:cs="Times New Roman"/>
            <w:sz w:val="20"/>
            <w:szCs w:val="20"/>
            <w:lang w:val="en-GB"/>
          </w:rPr>
          <w:t xml:space="preserve"> Such energy consumption metrics may be signalled in relative terms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as delta changes with respect to previous readings) and may serve purely as feedback on the overall energy efficiency changes on source and target RAN. This step is useful to avoid that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energy efficiency is deteriorated at the target more than what it is improved at the source.</w:t>
        </w:r>
      </w:ins>
    </w:p>
    <w:p w14:paraId="61E76515" w14:textId="5501A284" w:rsidR="00F8379D" w:rsidRPr="00E40AC8" w:rsidRDefault="00F8379D" w:rsidP="00F8379D">
      <w:pPr>
        <w:pStyle w:val="B1"/>
        <w:ind w:left="644" w:firstLine="0"/>
        <w:rPr>
          <w:ins w:id="55" w:author="Ericsson User" w:date="2021-07-29T09:16:00Z"/>
          <w:rFonts w:ascii="Times New Roman" w:hAnsi="Times New Roman" w:cs="Times New Roman"/>
          <w:sz w:val="20"/>
          <w:szCs w:val="20"/>
          <w:lang w:val="en-GB"/>
        </w:rPr>
      </w:pPr>
      <w:ins w:id="56" w:author="Ericsson User" w:date="2021-07-29T09:16:00Z">
        <w:r w:rsidRPr="00E40AC8">
          <w:rPr>
            <w:rFonts w:ascii="Times New Roman" w:hAnsi="Times New Roman" w:cs="Times New Roman"/>
            <w:sz w:val="20"/>
            <w:szCs w:val="20"/>
            <w:lang w:val="en-GB"/>
          </w:rPr>
          <w:t>Steps 13-15</w:t>
        </w:r>
      </w:ins>
      <w:ins w:id="57" w:author="Ericsson User" w:date="2021-08-03T20:25:00Z">
        <w:r w:rsidR="006437F6">
          <w:rPr>
            <w:rFonts w:ascii="Times New Roman" w:hAnsi="Times New Roman" w:cs="Times New Roman"/>
            <w:sz w:val="20"/>
            <w:szCs w:val="20"/>
            <w:lang w:val="en-GB"/>
          </w:rPr>
          <w:t>:</w:t>
        </w:r>
      </w:ins>
      <w:ins w:id="58" w:author="Ericsson User" w:date="2021-07-29T09:16:00Z">
        <w:r w:rsidR="002B4515" w:rsidRPr="00E40AC8">
          <w:rPr>
            <w:rFonts w:ascii="Times New Roman" w:hAnsi="Times New Roman" w:cs="Times New Roman"/>
            <w:sz w:val="20"/>
            <w:szCs w:val="20"/>
            <w:lang w:val="en-GB"/>
          </w:rPr>
          <w:t xml:space="preserve"> describe</w:t>
        </w:r>
      </w:ins>
      <w:ins w:id="59" w:author="Ericsson User" w:date="2021-08-03T20:25:00Z">
        <w:r w:rsidR="006437F6">
          <w:rPr>
            <w:rFonts w:ascii="Times New Roman" w:hAnsi="Times New Roman" w:cs="Times New Roman"/>
            <w:sz w:val="20"/>
            <w:szCs w:val="20"/>
            <w:lang w:val="en-GB"/>
          </w:rPr>
          <w:t>s</w:t>
        </w:r>
      </w:ins>
      <w:ins w:id="60" w:author="Ericsson User" w:date="2021-07-29T09:16:00Z">
        <w:r w:rsidRPr="00E40AC8">
          <w:rPr>
            <w:rFonts w:ascii="Times New Roman" w:hAnsi="Times New Roman" w:cs="Times New Roman"/>
            <w:sz w:val="20"/>
            <w:szCs w:val="20"/>
            <w:lang w:val="en-GB"/>
          </w:rPr>
          <w:t xml:space="preserve"> RRC </w:t>
        </w:r>
      </w:ins>
      <w:ins w:id="61" w:author="Ericsson User" w:date="2021-08-03T20:22:00Z">
        <w:r w:rsidR="00C14AA0" w:rsidRPr="00E40AC8">
          <w:rPr>
            <w:rFonts w:ascii="Times New Roman" w:hAnsi="Times New Roman" w:cs="Times New Roman"/>
            <w:sz w:val="20"/>
            <w:szCs w:val="20"/>
            <w:lang w:val="en-GB"/>
          </w:rPr>
          <w:t>signalling</w:t>
        </w:r>
      </w:ins>
      <w:ins w:id="62" w:author="Ericsson User" w:date="2021-07-29T09:16:00Z">
        <w:r w:rsidRPr="00E40AC8">
          <w:rPr>
            <w:rFonts w:ascii="Times New Roman" w:hAnsi="Times New Roman" w:cs="Times New Roman"/>
            <w:sz w:val="20"/>
            <w:szCs w:val="20"/>
            <w:lang w:val="en-GB"/>
          </w:rPr>
          <w:t xml:space="preserve"> where NG-RAN node 1 can request and obtain energy consumption </w:t>
        </w:r>
        <w:r>
          <w:rPr>
            <w:rFonts w:ascii="Times New Roman" w:hAnsi="Times New Roman" w:cs="Times New Roman"/>
            <w:sz w:val="20"/>
            <w:szCs w:val="20"/>
            <w:lang w:val="en-GB"/>
          </w:rPr>
          <w:t xml:space="preserve">and performance </w:t>
        </w:r>
        <w:r w:rsidRPr="00E40AC8">
          <w:rPr>
            <w:rFonts w:ascii="Times New Roman" w:hAnsi="Times New Roman" w:cs="Times New Roman"/>
            <w:sz w:val="20"/>
            <w:szCs w:val="20"/>
            <w:lang w:val="en-GB"/>
          </w:rPr>
          <w:t xml:space="preserve">measures from </w:t>
        </w:r>
        <w:r>
          <w:rPr>
            <w:rFonts w:ascii="Times New Roman" w:hAnsi="Times New Roman" w:cs="Times New Roman"/>
            <w:sz w:val="20"/>
            <w:szCs w:val="20"/>
            <w:lang w:val="en-GB"/>
          </w:rPr>
          <w:t xml:space="preserve">the </w:t>
        </w:r>
        <w:r w:rsidRPr="00E40AC8">
          <w:rPr>
            <w:rFonts w:ascii="Times New Roman" w:hAnsi="Times New Roman" w:cs="Times New Roman"/>
            <w:sz w:val="20"/>
            <w:szCs w:val="20"/>
            <w:lang w:val="en-GB"/>
          </w:rPr>
          <w:t xml:space="preserve">UE. </w:t>
        </w:r>
        <w:r>
          <w:rPr>
            <w:rFonts w:ascii="Times New Roman" w:hAnsi="Times New Roman" w:cs="Times New Roman"/>
            <w:sz w:val="20"/>
            <w:szCs w:val="20"/>
            <w:lang w:val="en-GB"/>
          </w:rPr>
          <w:t>Such metrics may be useful to, f</w:t>
        </w:r>
        <w:r w:rsidRPr="00E40AC8">
          <w:rPr>
            <w:rFonts w:ascii="Times New Roman" w:hAnsi="Times New Roman" w:cs="Times New Roman"/>
            <w:sz w:val="20"/>
            <w:szCs w:val="20"/>
            <w:lang w:val="en-GB"/>
          </w:rPr>
          <w:t>or example</w:t>
        </w:r>
        <w:r>
          <w:rPr>
            <w:rFonts w:ascii="Times New Roman" w:hAnsi="Times New Roman" w:cs="Times New Roman"/>
            <w:sz w:val="20"/>
            <w:szCs w:val="20"/>
            <w:lang w:val="en-GB"/>
          </w:rPr>
          <w:t>, evaluate whether</w:t>
        </w:r>
        <w:r w:rsidRPr="00E40AC8">
          <w:rPr>
            <w:rFonts w:ascii="Times New Roman" w:hAnsi="Times New Roman" w:cs="Times New Roman"/>
            <w:sz w:val="20"/>
            <w:szCs w:val="20"/>
            <w:lang w:val="en-GB"/>
          </w:rPr>
          <w:t xml:space="preserve"> the UE energy consumption</w:t>
        </w:r>
        <w:r>
          <w:rPr>
            <w:rFonts w:ascii="Times New Roman" w:hAnsi="Times New Roman" w:cs="Times New Roman"/>
            <w:sz w:val="20"/>
            <w:szCs w:val="20"/>
            <w:lang w:val="en-GB"/>
          </w:rPr>
          <w:t xml:space="preserve"> and performance</w:t>
        </w:r>
        <w:r w:rsidRPr="00E40AC8">
          <w:rPr>
            <w:rFonts w:ascii="Times New Roman" w:hAnsi="Times New Roman" w:cs="Times New Roman"/>
            <w:sz w:val="20"/>
            <w:szCs w:val="20"/>
            <w:lang w:val="en-GB"/>
          </w:rPr>
          <w:t xml:space="preserve"> w</w:t>
        </w:r>
        <w:r>
          <w:rPr>
            <w:rFonts w:ascii="Times New Roman" w:hAnsi="Times New Roman" w:cs="Times New Roman"/>
            <w:sz w:val="20"/>
            <w:szCs w:val="20"/>
            <w:lang w:val="en-GB"/>
          </w:rPr>
          <w:t>ere</w:t>
        </w:r>
        <w:r w:rsidRPr="00E40AC8">
          <w:rPr>
            <w:rFonts w:ascii="Times New Roman" w:hAnsi="Times New Roman" w:cs="Times New Roman"/>
            <w:sz w:val="20"/>
            <w:szCs w:val="20"/>
            <w:lang w:val="en-GB"/>
          </w:rPr>
          <w:t xml:space="preserve"> affected by an energy saving action such as </w:t>
        </w:r>
        <w:r>
          <w:rPr>
            <w:rFonts w:ascii="Times New Roman" w:hAnsi="Times New Roman" w:cs="Times New Roman"/>
            <w:sz w:val="20"/>
            <w:szCs w:val="20"/>
            <w:lang w:val="en-GB"/>
          </w:rPr>
          <w:t xml:space="preserve">deactivation of an </w:t>
        </w:r>
        <w:r w:rsidRPr="00E40AC8">
          <w:rPr>
            <w:rFonts w:ascii="Times New Roman" w:hAnsi="Times New Roman" w:cs="Times New Roman"/>
            <w:sz w:val="20"/>
            <w:szCs w:val="20"/>
            <w:lang w:val="en-GB"/>
          </w:rPr>
          <w:t xml:space="preserve">antenna </w:t>
        </w:r>
        <w:r>
          <w:rPr>
            <w:rFonts w:ascii="Times New Roman" w:hAnsi="Times New Roman" w:cs="Times New Roman"/>
            <w:sz w:val="20"/>
            <w:szCs w:val="20"/>
            <w:lang w:val="en-GB"/>
          </w:rPr>
          <w:t>array</w:t>
        </w:r>
        <w:r w:rsidRPr="00E40AC8">
          <w:rPr>
            <w:rFonts w:ascii="Times New Roman" w:hAnsi="Times New Roman" w:cs="Times New Roman"/>
            <w:sz w:val="20"/>
            <w:szCs w:val="20"/>
            <w:lang w:val="en-GB"/>
          </w:rPr>
          <w:t xml:space="preserve"> at NR-RAN node 1.</w:t>
        </w:r>
      </w:ins>
    </w:p>
    <w:p w14:paraId="051DCA79" w14:textId="77777777" w:rsidR="00F8379D" w:rsidRPr="00E40AC8" w:rsidRDefault="00F8379D" w:rsidP="00F8379D">
      <w:pPr>
        <w:pStyle w:val="B1"/>
        <w:ind w:left="0" w:firstLine="0"/>
        <w:rPr>
          <w:ins w:id="63" w:author="Ericsson User" w:date="2021-07-29T09:16:00Z"/>
          <w:rFonts w:ascii="Times New Roman" w:hAnsi="Times New Roman" w:cs="Times New Roman"/>
          <w:sz w:val="20"/>
          <w:szCs w:val="20"/>
          <w:lang w:val="en-GB"/>
        </w:rPr>
      </w:pPr>
    </w:p>
    <w:p w14:paraId="6DDEB152" w14:textId="75105A8A" w:rsidR="00792E6C" w:rsidRPr="00E40AC8" w:rsidRDefault="00792E6C" w:rsidP="002B4515">
      <w:pPr>
        <w:rPr>
          <w:lang w:val="en-GB" w:eastAsia="zh-CN"/>
        </w:rPr>
      </w:pPr>
    </w:p>
    <w:sectPr w:rsidR="00792E6C" w:rsidRPr="00E40AC8">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8CC9F" w14:textId="77777777" w:rsidR="007C5AD6" w:rsidRDefault="007C5AD6">
      <w:r>
        <w:separator/>
      </w:r>
    </w:p>
  </w:endnote>
  <w:endnote w:type="continuationSeparator" w:id="0">
    <w:p w14:paraId="06407AC5" w14:textId="77777777" w:rsidR="007C5AD6" w:rsidRDefault="007C5AD6">
      <w:r>
        <w:continuationSeparator/>
      </w:r>
    </w:p>
  </w:endnote>
  <w:endnote w:type="continuationNotice" w:id="1">
    <w:p w14:paraId="47F166A2" w14:textId="77777777" w:rsidR="007C5AD6" w:rsidRDefault="007C5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10E6" w14:textId="77777777" w:rsidR="00DC3620" w:rsidRDefault="00DC3620">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AD3091F" w14:textId="77777777" w:rsidR="00DC3620" w:rsidRDefault="00DC3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E519B" w14:textId="77777777" w:rsidR="00DC3620" w:rsidRDefault="00DC3620">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6A61B0">
      <w:rPr>
        <w:rStyle w:val="PageNumber"/>
        <w:noProof/>
      </w:rPr>
      <w:t>2</w:t>
    </w:r>
    <w:r>
      <w:fldChar w:fldCharType="end"/>
    </w:r>
  </w:p>
  <w:p w14:paraId="140D48E1" w14:textId="77777777" w:rsidR="00DC3620" w:rsidRDefault="00DC36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B0E1A" w14:textId="77777777" w:rsidR="007C5AD6" w:rsidRDefault="007C5AD6">
      <w:r>
        <w:separator/>
      </w:r>
    </w:p>
  </w:footnote>
  <w:footnote w:type="continuationSeparator" w:id="0">
    <w:p w14:paraId="16B0DEAF" w14:textId="77777777" w:rsidR="007C5AD6" w:rsidRDefault="007C5AD6">
      <w:r>
        <w:continuationSeparator/>
      </w:r>
    </w:p>
  </w:footnote>
  <w:footnote w:type="continuationNotice" w:id="1">
    <w:p w14:paraId="487550C1" w14:textId="77777777" w:rsidR="007C5AD6" w:rsidRDefault="007C5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100E9"/>
    <w:multiLevelType w:val="hybridMultilevel"/>
    <w:tmpl w:val="32765C50"/>
    <w:lvl w:ilvl="0" w:tplc="8F50851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E31D68"/>
    <w:multiLevelType w:val="hybridMultilevel"/>
    <w:tmpl w:val="068A4DC0"/>
    <w:lvl w:ilvl="0" w:tplc="E69ED40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1D2446A4">
      <w:start w:val="9"/>
      <w:numFmt w:val="bullet"/>
      <w:lvlText w:val=""/>
      <w:lvlJc w:val="left"/>
      <w:pPr>
        <w:ind w:left="4320" w:hanging="360"/>
      </w:pPr>
      <w:rPr>
        <w:rFonts w:ascii="Wingdings" w:eastAsia="Batang" w:hAnsi="Wingdings" w:cs="Times New Roman"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9221512"/>
    <w:multiLevelType w:val="hybridMultilevel"/>
    <w:tmpl w:val="7BB89D8A"/>
    <w:lvl w:ilvl="0" w:tplc="A9DE1BC4">
      <w:start w:val="1"/>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77044CDA"/>
    <w:lvl w:ilvl="0" w:tplc="A0FA111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4F67A4"/>
    <w:multiLevelType w:val="singleLevel"/>
    <w:tmpl w:val="514F67A4"/>
    <w:lvl w:ilvl="0">
      <w:start w:val="1"/>
      <w:numFmt w:val="bullet"/>
      <w:lvlText w:val=""/>
      <w:lvlJc w:val="left"/>
      <w:pPr>
        <w:tabs>
          <w:tab w:val="num" w:pos="420"/>
        </w:tabs>
        <w:ind w:left="840" w:hanging="420"/>
      </w:pPr>
      <w:rPr>
        <w:rFonts w:ascii="Wingdings" w:hAnsi="Wingdings" w:hint="default"/>
      </w:rPr>
    </w:lvl>
  </w:abstractNum>
  <w:abstractNum w:abstractNumId="12" w15:restartNumberingAfterBreak="0">
    <w:nsid w:val="6835AC8E"/>
    <w:multiLevelType w:val="singleLevel"/>
    <w:tmpl w:val="6835AC8E"/>
    <w:lvl w:ilvl="0">
      <w:start w:val="1"/>
      <w:numFmt w:val="decimal"/>
      <w:suff w:val="space"/>
      <w:lvlText w:val="%1)"/>
      <w:lvlJc w:val="left"/>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8"/>
  </w:num>
  <w:num w:numId="3">
    <w:abstractNumId w:val="10"/>
  </w:num>
  <w:num w:numId="4">
    <w:abstractNumId w:val="14"/>
  </w:num>
  <w:num w:numId="5">
    <w:abstractNumId w:val="15"/>
  </w:num>
  <w:num w:numId="6">
    <w:abstractNumId w:val="16"/>
  </w:num>
  <w:num w:numId="7">
    <w:abstractNumId w:val="13"/>
  </w:num>
  <w:num w:numId="8">
    <w:abstractNumId w:val="9"/>
  </w:num>
  <w:num w:numId="9">
    <w:abstractNumId w:val="1"/>
  </w:num>
  <w:num w:numId="10">
    <w:abstractNumId w:val="11"/>
  </w:num>
  <w:num w:numId="11">
    <w:abstractNumId w:val="12"/>
  </w:num>
  <w:num w:numId="12">
    <w:abstractNumId w:val="6"/>
  </w:num>
  <w:num w:numId="13">
    <w:abstractNumId w:val="0"/>
  </w:num>
  <w:num w:numId="14">
    <w:abstractNumId w:val="3"/>
  </w:num>
  <w:num w:numId="15">
    <w:abstractNumId w:val="5"/>
  </w:num>
  <w:num w:numId="16">
    <w:abstractNumId w:val="4"/>
  </w:num>
  <w:num w:numId="17">
    <w:abstractNumId w:val="2"/>
  </w:num>
  <w:num w:numId="18">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5CC"/>
    <w:rsid w:val="00000EBA"/>
    <w:rsid w:val="000015F0"/>
    <w:rsid w:val="00002508"/>
    <w:rsid w:val="00002967"/>
    <w:rsid w:val="000029DD"/>
    <w:rsid w:val="00005BA3"/>
    <w:rsid w:val="00005BC1"/>
    <w:rsid w:val="00006198"/>
    <w:rsid w:val="000069B0"/>
    <w:rsid w:val="000110B8"/>
    <w:rsid w:val="00014737"/>
    <w:rsid w:val="00015BD7"/>
    <w:rsid w:val="000160BC"/>
    <w:rsid w:val="00017D7C"/>
    <w:rsid w:val="0002196D"/>
    <w:rsid w:val="00021D52"/>
    <w:rsid w:val="00021E4C"/>
    <w:rsid w:val="000237B7"/>
    <w:rsid w:val="000264D0"/>
    <w:rsid w:val="00026DB4"/>
    <w:rsid w:val="000270E9"/>
    <w:rsid w:val="00031B13"/>
    <w:rsid w:val="00031D5F"/>
    <w:rsid w:val="00031D60"/>
    <w:rsid w:val="00032193"/>
    <w:rsid w:val="00033B9A"/>
    <w:rsid w:val="00034CB6"/>
    <w:rsid w:val="00035A36"/>
    <w:rsid w:val="000377E5"/>
    <w:rsid w:val="000511A8"/>
    <w:rsid w:val="0005504C"/>
    <w:rsid w:val="000560CC"/>
    <w:rsid w:val="000577D2"/>
    <w:rsid w:val="000613BE"/>
    <w:rsid w:val="0006436C"/>
    <w:rsid w:val="00065036"/>
    <w:rsid w:val="00073724"/>
    <w:rsid w:val="000802DA"/>
    <w:rsid w:val="00080A54"/>
    <w:rsid w:val="000824A2"/>
    <w:rsid w:val="00083789"/>
    <w:rsid w:val="00085DB7"/>
    <w:rsid w:val="00086BA8"/>
    <w:rsid w:val="00087DBF"/>
    <w:rsid w:val="000903BE"/>
    <w:rsid w:val="00092834"/>
    <w:rsid w:val="000944E1"/>
    <w:rsid w:val="00094FFF"/>
    <w:rsid w:val="000972E8"/>
    <w:rsid w:val="000A04F7"/>
    <w:rsid w:val="000A1326"/>
    <w:rsid w:val="000A1CB3"/>
    <w:rsid w:val="000A4114"/>
    <w:rsid w:val="000A4451"/>
    <w:rsid w:val="000A49C6"/>
    <w:rsid w:val="000A6637"/>
    <w:rsid w:val="000A67E8"/>
    <w:rsid w:val="000A786A"/>
    <w:rsid w:val="000B1B4A"/>
    <w:rsid w:val="000B366D"/>
    <w:rsid w:val="000B7572"/>
    <w:rsid w:val="000C0676"/>
    <w:rsid w:val="000C1EBE"/>
    <w:rsid w:val="000C3512"/>
    <w:rsid w:val="000C7961"/>
    <w:rsid w:val="000D16EF"/>
    <w:rsid w:val="000D1B12"/>
    <w:rsid w:val="000D1D9F"/>
    <w:rsid w:val="000D4963"/>
    <w:rsid w:val="000D4D15"/>
    <w:rsid w:val="000D4E0C"/>
    <w:rsid w:val="000E0F03"/>
    <w:rsid w:val="000E26AD"/>
    <w:rsid w:val="000E2C23"/>
    <w:rsid w:val="000E52F3"/>
    <w:rsid w:val="000E539A"/>
    <w:rsid w:val="000E5F2A"/>
    <w:rsid w:val="000E6541"/>
    <w:rsid w:val="000E6F6E"/>
    <w:rsid w:val="000F0A1B"/>
    <w:rsid w:val="000F0E61"/>
    <w:rsid w:val="000F1E16"/>
    <w:rsid w:val="000F4987"/>
    <w:rsid w:val="000F7427"/>
    <w:rsid w:val="00102320"/>
    <w:rsid w:val="00104258"/>
    <w:rsid w:val="00106E80"/>
    <w:rsid w:val="00106E92"/>
    <w:rsid w:val="00111770"/>
    <w:rsid w:val="00112756"/>
    <w:rsid w:val="00116024"/>
    <w:rsid w:val="001166A9"/>
    <w:rsid w:val="001169C9"/>
    <w:rsid w:val="001170AC"/>
    <w:rsid w:val="0011748A"/>
    <w:rsid w:val="00117A60"/>
    <w:rsid w:val="00117FA7"/>
    <w:rsid w:val="001200DB"/>
    <w:rsid w:val="00120158"/>
    <w:rsid w:val="00120E0F"/>
    <w:rsid w:val="00124F5C"/>
    <w:rsid w:val="00131B77"/>
    <w:rsid w:val="00133982"/>
    <w:rsid w:val="00137347"/>
    <w:rsid w:val="00140569"/>
    <w:rsid w:val="0014180D"/>
    <w:rsid w:val="00146CF8"/>
    <w:rsid w:val="001470A3"/>
    <w:rsid w:val="00152739"/>
    <w:rsid w:val="00154667"/>
    <w:rsid w:val="00154A41"/>
    <w:rsid w:val="001555BB"/>
    <w:rsid w:val="001562E6"/>
    <w:rsid w:val="0016046E"/>
    <w:rsid w:val="001607BA"/>
    <w:rsid w:val="00164ED1"/>
    <w:rsid w:val="00165FC4"/>
    <w:rsid w:val="00170A2D"/>
    <w:rsid w:val="00172A27"/>
    <w:rsid w:val="00172ADF"/>
    <w:rsid w:val="00172BA1"/>
    <w:rsid w:val="0017320F"/>
    <w:rsid w:val="00174DFD"/>
    <w:rsid w:val="00176965"/>
    <w:rsid w:val="00176EEF"/>
    <w:rsid w:val="00180FE9"/>
    <w:rsid w:val="001833C2"/>
    <w:rsid w:val="00183D0E"/>
    <w:rsid w:val="001848BC"/>
    <w:rsid w:val="0018555B"/>
    <w:rsid w:val="00186488"/>
    <w:rsid w:val="0018788E"/>
    <w:rsid w:val="00191349"/>
    <w:rsid w:val="00192293"/>
    <w:rsid w:val="001937FB"/>
    <w:rsid w:val="001A0567"/>
    <w:rsid w:val="001A06F4"/>
    <w:rsid w:val="001A2E4A"/>
    <w:rsid w:val="001A4766"/>
    <w:rsid w:val="001A6FA7"/>
    <w:rsid w:val="001A79A4"/>
    <w:rsid w:val="001A7DCD"/>
    <w:rsid w:val="001B0041"/>
    <w:rsid w:val="001B08C8"/>
    <w:rsid w:val="001B0EBB"/>
    <w:rsid w:val="001B209B"/>
    <w:rsid w:val="001B3968"/>
    <w:rsid w:val="001B3A3E"/>
    <w:rsid w:val="001B3BC4"/>
    <w:rsid w:val="001B4602"/>
    <w:rsid w:val="001B6533"/>
    <w:rsid w:val="001B7A0D"/>
    <w:rsid w:val="001C2930"/>
    <w:rsid w:val="001C3760"/>
    <w:rsid w:val="001C4C28"/>
    <w:rsid w:val="001C5DB8"/>
    <w:rsid w:val="001C62C9"/>
    <w:rsid w:val="001C6428"/>
    <w:rsid w:val="001C6A31"/>
    <w:rsid w:val="001D1DA4"/>
    <w:rsid w:val="001D3E9F"/>
    <w:rsid w:val="001E086E"/>
    <w:rsid w:val="001E1B30"/>
    <w:rsid w:val="001E1E34"/>
    <w:rsid w:val="001E57E7"/>
    <w:rsid w:val="001E5AC6"/>
    <w:rsid w:val="001F0966"/>
    <w:rsid w:val="001F0D80"/>
    <w:rsid w:val="001F1AFB"/>
    <w:rsid w:val="001F1E8A"/>
    <w:rsid w:val="001F35D0"/>
    <w:rsid w:val="001F3C22"/>
    <w:rsid w:val="001F47A5"/>
    <w:rsid w:val="001F5805"/>
    <w:rsid w:val="001F61BB"/>
    <w:rsid w:val="001F786D"/>
    <w:rsid w:val="001F792C"/>
    <w:rsid w:val="001F7CF0"/>
    <w:rsid w:val="0020075F"/>
    <w:rsid w:val="00200E0D"/>
    <w:rsid w:val="002019FF"/>
    <w:rsid w:val="00206219"/>
    <w:rsid w:val="0020629F"/>
    <w:rsid w:val="002100E4"/>
    <w:rsid w:val="00211317"/>
    <w:rsid w:val="002122D6"/>
    <w:rsid w:val="0021366B"/>
    <w:rsid w:val="00213821"/>
    <w:rsid w:val="002142D0"/>
    <w:rsid w:val="0021485F"/>
    <w:rsid w:val="0021640F"/>
    <w:rsid w:val="00220865"/>
    <w:rsid w:val="002273E1"/>
    <w:rsid w:val="00230AF0"/>
    <w:rsid w:val="0023254D"/>
    <w:rsid w:val="00234F9C"/>
    <w:rsid w:val="0023543C"/>
    <w:rsid w:val="00236866"/>
    <w:rsid w:val="002402EB"/>
    <w:rsid w:val="00241BDB"/>
    <w:rsid w:val="00244584"/>
    <w:rsid w:val="0025042E"/>
    <w:rsid w:val="00251C9D"/>
    <w:rsid w:val="0025205D"/>
    <w:rsid w:val="002542F7"/>
    <w:rsid w:val="002553E2"/>
    <w:rsid w:val="00255448"/>
    <w:rsid w:val="002558BC"/>
    <w:rsid w:val="002559A4"/>
    <w:rsid w:val="00255C98"/>
    <w:rsid w:val="0025693B"/>
    <w:rsid w:val="00256C21"/>
    <w:rsid w:val="0026098F"/>
    <w:rsid w:val="00262221"/>
    <w:rsid w:val="00265D90"/>
    <w:rsid w:val="002664B6"/>
    <w:rsid w:val="00266A1E"/>
    <w:rsid w:val="00271FC8"/>
    <w:rsid w:val="0027453E"/>
    <w:rsid w:val="002759D7"/>
    <w:rsid w:val="002765A6"/>
    <w:rsid w:val="002807F3"/>
    <w:rsid w:val="0028415F"/>
    <w:rsid w:val="00284BFF"/>
    <w:rsid w:val="00285A21"/>
    <w:rsid w:val="00291FB4"/>
    <w:rsid w:val="002921C4"/>
    <w:rsid w:val="002932BB"/>
    <w:rsid w:val="002933EE"/>
    <w:rsid w:val="0029513A"/>
    <w:rsid w:val="00297BF6"/>
    <w:rsid w:val="002A11DA"/>
    <w:rsid w:val="002A1AD8"/>
    <w:rsid w:val="002A668E"/>
    <w:rsid w:val="002A6C32"/>
    <w:rsid w:val="002B124B"/>
    <w:rsid w:val="002B137F"/>
    <w:rsid w:val="002B1AF2"/>
    <w:rsid w:val="002B1D39"/>
    <w:rsid w:val="002B2C2C"/>
    <w:rsid w:val="002B3524"/>
    <w:rsid w:val="002B4515"/>
    <w:rsid w:val="002B6F14"/>
    <w:rsid w:val="002B73AA"/>
    <w:rsid w:val="002C058B"/>
    <w:rsid w:val="002C1AA7"/>
    <w:rsid w:val="002C2156"/>
    <w:rsid w:val="002C7E7D"/>
    <w:rsid w:val="002D2DDB"/>
    <w:rsid w:val="002D46AF"/>
    <w:rsid w:val="002D52DC"/>
    <w:rsid w:val="002D5D0E"/>
    <w:rsid w:val="002D6173"/>
    <w:rsid w:val="002D62E4"/>
    <w:rsid w:val="002E407E"/>
    <w:rsid w:val="002E432E"/>
    <w:rsid w:val="002E5DFA"/>
    <w:rsid w:val="002F03AE"/>
    <w:rsid w:val="002F062D"/>
    <w:rsid w:val="002F1876"/>
    <w:rsid w:val="002F40A3"/>
    <w:rsid w:val="002F4302"/>
    <w:rsid w:val="002F5A1B"/>
    <w:rsid w:val="002F74AC"/>
    <w:rsid w:val="002F7510"/>
    <w:rsid w:val="00300BCB"/>
    <w:rsid w:val="0030256C"/>
    <w:rsid w:val="00303067"/>
    <w:rsid w:val="00304EC9"/>
    <w:rsid w:val="00306121"/>
    <w:rsid w:val="00307F9E"/>
    <w:rsid w:val="00310732"/>
    <w:rsid w:val="00311F78"/>
    <w:rsid w:val="0031441B"/>
    <w:rsid w:val="003149ED"/>
    <w:rsid w:val="00316052"/>
    <w:rsid w:val="0031672A"/>
    <w:rsid w:val="00316C3C"/>
    <w:rsid w:val="003173C5"/>
    <w:rsid w:val="00322D3E"/>
    <w:rsid w:val="00323B48"/>
    <w:rsid w:val="00323EE8"/>
    <w:rsid w:val="00324749"/>
    <w:rsid w:val="00325C68"/>
    <w:rsid w:val="0032649F"/>
    <w:rsid w:val="00327EF9"/>
    <w:rsid w:val="00330243"/>
    <w:rsid w:val="00330702"/>
    <w:rsid w:val="003324CA"/>
    <w:rsid w:val="00333148"/>
    <w:rsid w:val="00333D7A"/>
    <w:rsid w:val="00335F1B"/>
    <w:rsid w:val="0034157C"/>
    <w:rsid w:val="00341B72"/>
    <w:rsid w:val="003425FE"/>
    <w:rsid w:val="0034307A"/>
    <w:rsid w:val="0034716A"/>
    <w:rsid w:val="003501A0"/>
    <w:rsid w:val="00350381"/>
    <w:rsid w:val="00353405"/>
    <w:rsid w:val="0035377E"/>
    <w:rsid w:val="00354420"/>
    <w:rsid w:val="00356B58"/>
    <w:rsid w:val="003572B6"/>
    <w:rsid w:val="00357D5B"/>
    <w:rsid w:val="00364104"/>
    <w:rsid w:val="00365440"/>
    <w:rsid w:val="0036636A"/>
    <w:rsid w:val="003670EF"/>
    <w:rsid w:val="00367EE4"/>
    <w:rsid w:val="003739B8"/>
    <w:rsid w:val="0037485D"/>
    <w:rsid w:val="003755C0"/>
    <w:rsid w:val="00380D90"/>
    <w:rsid w:val="00383B6F"/>
    <w:rsid w:val="00383B78"/>
    <w:rsid w:val="00384EEF"/>
    <w:rsid w:val="00385596"/>
    <w:rsid w:val="00387049"/>
    <w:rsid w:val="00387791"/>
    <w:rsid w:val="00391206"/>
    <w:rsid w:val="00391983"/>
    <w:rsid w:val="00391988"/>
    <w:rsid w:val="003934FE"/>
    <w:rsid w:val="00394216"/>
    <w:rsid w:val="0039565B"/>
    <w:rsid w:val="00396012"/>
    <w:rsid w:val="003A0209"/>
    <w:rsid w:val="003A62A1"/>
    <w:rsid w:val="003A62FD"/>
    <w:rsid w:val="003A6A23"/>
    <w:rsid w:val="003A6DB2"/>
    <w:rsid w:val="003A7238"/>
    <w:rsid w:val="003B03D9"/>
    <w:rsid w:val="003B32A8"/>
    <w:rsid w:val="003B6F60"/>
    <w:rsid w:val="003C11BF"/>
    <w:rsid w:val="003C5416"/>
    <w:rsid w:val="003C5697"/>
    <w:rsid w:val="003C66AD"/>
    <w:rsid w:val="003C7753"/>
    <w:rsid w:val="003D0C1C"/>
    <w:rsid w:val="003D23B1"/>
    <w:rsid w:val="003D269C"/>
    <w:rsid w:val="003D4701"/>
    <w:rsid w:val="003D4818"/>
    <w:rsid w:val="003D56E9"/>
    <w:rsid w:val="003D60B7"/>
    <w:rsid w:val="003E0B82"/>
    <w:rsid w:val="003E38FD"/>
    <w:rsid w:val="003E5136"/>
    <w:rsid w:val="003E65E1"/>
    <w:rsid w:val="003E6A48"/>
    <w:rsid w:val="003E6C99"/>
    <w:rsid w:val="003E763F"/>
    <w:rsid w:val="003F1537"/>
    <w:rsid w:val="003F1A0E"/>
    <w:rsid w:val="003F3CD1"/>
    <w:rsid w:val="003F51E0"/>
    <w:rsid w:val="003F69F5"/>
    <w:rsid w:val="00401301"/>
    <w:rsid w:val="004024A9"/>
    <w:rsid w:val="00402F86"/>
    <w:rsid w:val="00403939"/>
    <w:rsid w:val="00404726"/>
    <w:rsid w:val="00405271"/>
    <w:rsid w:val="0040550D"/>
    <w:rsid w:val="00405BCA"/>
    <w:rsid w:val="00405F8D"/>
    <w:rsid w:val="00407A40"/>
    <w:rsid w:val="004105DB"/>
    <w:rsid w:val="004119DD"/>
    <w:rsid w:val="00411E79"/>
    <w:rsid w:val="00414145"/>
    <w:rsid w:val="00414BD6"/>
    <w:rsid w:val="004152D3"/>
    <w:rsid w:val="00415AAC"/>
    <w:rsid w:val="004166D7"/>
    <w:rsid w:val="00416BF5"/>
    <w:rsid w:val="0042041D"/>
    <w:rsid w:val="00422361"/>
    <w:rsid w:val="00423D61"/>
    <w:rsid w:val="004248E4"/>
    <w:rsid w:val="00427182"/>
    <w:rsid w:val="0042757D"/>
    <w:rsid w:val="00427E8F"/>
    <w:rsid w:val="00430798"/>
    <w:rsid w:val="00433792"/>
    <w:rsid w:val="00435452"/>
    <w:rsid w:val="00435BEC"/>
    <w:rsid w:val="00440DAE"/>
    <w:rsid w:val="00440FC2"/>
    <w:rsid w:val="00441E26"/>
    <w:rsid w:val="00443250"/>
    <w:rsid w:val="0044397D"/>
    <w:rsid w:val="00445605"/>
    <w:rsid w:val="00445A03"/>
    <w:rsid w:val="0044602B"/>
    <w:rsid w:val="00447132"/>
    <w:rsid w:val="0045175A"/>
    <w:rsid w:val="00452372"/>
    <w:rsid w:val="004535A5"/>
    <w:rsid w:val="0045373C"/>
    <w:rsid w:val="004551E6"/>
    <w:rsid w:val="00455C65"/>
    <w:rsid w:val="00456F87"/>
    <w:rsid w:val="0046054B"/>
    <w:rsid w:val="0046140D"/>
    <w:rsid w:val="0046188F"/>
    <w:rsid w:val="00461BEC"/>
    <w:rsid w:val="0047012E"/>
    <w:rsid w:val="0047210E"/>
    <w:rsid w:val="004738F8"/>
    <w:rsid w:val="00473A06"/>
    <w:rsid w:val="004764A8"/>
    <w:rsid w:val="00477AFF"/>
    <w:rsid w:val="00477F25"/>
    <w:rsid w:val="00482B06"/>
    <w:rsid w:val="0048474F"/>
    <w:rsid w:val="0048493E"/>
    <w:rsid w:val="00486743"/>
    <w:rsid w:val="00486790"/>
    <w:rsid w:val="00486E77"/>
    <w:rsid w:val="00490732"/>
    <w:rsid w:val="00490CBB"/>
    <w:rsid w:val="0049139C"/>
    <w:rsid w:val="00491C7C"/>
    <w:rsid w:val="00492218"/>
    <w:rsid w:val="00492914"/>
    <w:rsid w:val="004930B4"/>
    <w:rsid w:val="00493259"/>
    <w:rsid w:val="00495637"/>
    <w:rsid w:val="00496C1E"/>
    <w:rsid w:val="004970A0"/>
    <w:rsid w:val="004A3770"/>
    <w:rsid w:val="004A37E8"/>
    <w:rsid w:val="004A42AB"/>
    <w:rsid w:val="004A4E16"/>
    <w:rsid w:val="004A51B9"/>
    <w:rsid w:val="004A78A8"/>
    <w:rsid w:val="004A7BC0"/>
    <w:rsid w:val="004B1A41"/>
    <w:rsid w:val="004B2ACC"/>
    <w:rsid w:val="004B47DB"/>
    <w:rsid w:val="004C2F46"/>
    <w:rsid w:val="004C3F44"/>
    <w:rsid w:val="004C47BE"/>
    <w:rsid w:val="004C4CC4"/>
    <w:rsid w:val="004D0378"/>
    <w:rsid w:val="004D07F2"/>
    <w:rsid w:val="004D1916"/>
    <w:rsid w:val="004D5F0E"/>
    <w:rsid w:val="004D791A"/>
    <w:rsid w:val="004E0792"/>
    <w:rsid w:val="004E1A98"/>
    <w:rsid w:val="004E5CB3"/>
    <w:rsid w:val="004F0B7D"/>
    <w:rsid w:val="004F159A"/>
    <w:rsid w:val="004F37F0"/>
    <w:rsid w:val="004F4B02"/>
    <w:rsid w:val="004F6E27"/>
    <w:rsid w:val="00503139"/>
    <w:rsid w:val="00506894"/>
    <w:rsid w:val="005068F0"/>
    <w:rsid w:val="00511476"/>
    <w:rsid w:val="005120EB"/>
    <w:rsid w:val="00512B7A"/>
    <w:rsid w:val="00514010"/>
    <w:rsid w:val="00516071"/>
    <w:rsid w:val="005225EF"/>
    <w:rsid w:val="00523132"/>
    <w:rsid w:val="00523583"/>
    <w:rsid w:val="00525BA8"/>
    <w:rsid w:val="0052782A"/>
    <w:rsid w:val="00532BFE"/>
    <w:rsid w:val="005368E5"/>
    <w:rsid w:val="00536A84"/>
    <w:rsid w:val="0054008E"/>
    <w:rsid w:val="005403D7"/>
    <w:rsid w:val="00541B81"/>
    <w:rsid w:val="00541DDA"/>
    <w:rsid w:val="005465B1"/>
    <w:rsid w:val="00546A0C"/>
    <w:rsid w:val="00550849"/>
    <w:rsid w:val="005514E5"/>
    <w:rsid w:val="00551FCA"/>
    <w:rsid w:val="00552E9E"/>
    <w:rsid w:val="0055767D"/>
    <w:rsid w:val="00562538"/>
    <w:rsid w:val="00563920"/>
    <w:rsid w:val="00567081"/>
    <w:rsid w:val="00570586"/>
    <w:rsid w:val="00570878"/>
    <w:rsid w:val="00570BA2"/>
    <w:rsid w:val="00571214"/>
    <w:rsid w:val="0057410B"/>
    <w:rsid w:val="00575B10"/>
    <w:rsid w:val="005776F5"/>
    <w:rsid w:val="005805CE"/>
    <w:rsid w:val="0058687B"/>
    <w:rsid w:val="00586978"/>
    <w:rsid w:val="00586B81"/>
    <w:rsid w:val="005906BB"/>
    <w:rsid w:val="00593E80"/>
    <w:rsid w:val="00595529"/>
    <w:rsid w:val="005A019B"/>
    <w:rsid w:val="005A23E7"/>
    <w:rsid w:val="005A41EE"/>
    <w:rsid w:val="005A5467"/>
    <w:rsid w:val="005A634E"/>
    <w:rsid w:val="005A645D"/>
    <w:rsid w:val="005B1462"/>
    <w:rsid w:val="005B5528"/>
    <w:rsid w:val="005B792A"/>
    <w:rsid w:val="005C08A7"/>
    <w:rsid w:val="005C0D14"/>
    <w:rsid w:val="005C1744"/>
    <w:rsid w:val="005C329F"/>
    <w:rsid w:val="005C65A2"/>
    <w:rsid w:val="005D23F6"/>
    <w:rsid w:val="005D2816"/>
    <w:rsid w:val="005D7281"/>
    <w:rsid w:val="005E0F93"/>
    <w:rsid w:val="005E4276"/>
    <w:rsid w:val="005E4897"/>
    <w:rsid w:val="005E53C6"/>
    <w:rsid w:val="005E7586"/>
    <w:rsid w:val="005F0FAD"/>
    <w:rsid w:val="005F12B5"/>
    <w:rsid w:val="005F1AB2"/>
    <w:rsid w:val="005F2A90"/>
    <w:rsid w:val="005F39E4"/>
    <w:rsid w:val="005F4300"/>
    <w:rsid w:val="005F6846"/>
    <w:rsid w:val="00600555"/>
    <w:rsid w:val="00605F0C"/>
    <w:rsid w:val="006116A8"/>
    <w:rsid w:val="00611847"/>
    <w:rsid w:val="0061205D"/>
    <w:rsid w:val="006123A2"/>
    <w:rsid w:val="00616264"/>
    <w:rsid w:val="00616F70"/>
    <w:rsid w:val="0062361D"/>
    <w:rsid w:val="00630871"/>
    <w:rsid w:val="006312FE"/>
    <w:rsid w:val="006329B3"/>
    <w:rsid w:val="00633CAB"/>
    <w:rsid w:val="0064293E"/>
    <w:rsid w:val="006437F6"/>
    <w:rsid w:val="00647847"/>
    <w:rsid w:val="00652D5C"/>
    <w:rsid w:val="00653A28"/>
    <w:rsid w:val="0065615B"/>
    <w:rsid w:val="00656BF6"/>
    <w:rsid w:val="006627A5"/>
    <w:rsid w:val="006627CF"/>
    <w:rsid w:val="00663094"/>
    <w:rsid w:val="00663E24"/>
    <w:rsid w:val="006655D8"/>
    <w:rsid w:val="00666A28"/>
    <w:rsid w:val="00667E34"/>
    <w:rsid w:val="006708A9"/>
    <w:rsid w:val="00671B6B"/>
    <w:rsid w:val="006720EF"/>
    <w:rsid w:val="0067240C"/>
    <w:rsid w:val="00675427"/>
    <w:rsid w:val="00675B22"/>
    <w:rsid w:val="0067642D"/>
    <w:rsid w:val="00676FB2"/>
    <w:rsid w:val="006812AD"/>
    <w:rsid w:val="0068503F"/>
    <w:rsid w:val="006871A5"/>
    <w:rsid w:val="0068742F"/>
    <w:rsid w:val="0069025D"/>
    <w:rsid w:val="0069287F"/>
    <w:rsid w:val="00692A5D"/>
    <w:rsid w:val="00693696"/>
    <w:rsid w:val="00693AA2"/>
    <w:rsid w:val="00694BAD"/>
    <w:rsid w:val="00695C89"/>
    <w:rsid w:val="006A0DD0"/>
    <w:rsid w:val="006A26D3"/>
    <w:rsid w:val="006A3392"/>
    <w:rsid w:val="006A3DD2"/>
    <w:rsid w:val="006A3F46"/>
    <w:rsid w:val="006A47D8"/>
    <w:rsid w:val="006A50A9"/>
    <w:rsid w:val="006A5455"/>
    <w:rsid w:val="006A61B0"/>
    <w:rsid w:val="006A64C8"/>
    <w:rsid w:val="006B2D84"/>
    <w:rsid w:val="006B55FF"/>
    <w:rsid w:val="006B583D"/>
    <w:rsid w:val="006B5A86"/>
    <w:rsid w:val="006B6DAA"/>
    <w:rsid w:val="006B7132"/>
    <w:rsid w:val="006B71AB"/>
    <w:rsid w:val="006B76F9"/>
    <w:rsid w:val="006C1EF4"/>
    <w:rsid w:val="006C2B04"/>
    <w:rsid w:val="006C2D21"/>
    <w:rsid w:val="006C346B"/>
    <w:rsid w:val="006C4F86"/>
    <w:rsid w:val="006C60F3"/>
    <w:rsid w:val="006C656D"/>
    <w:rsid w:val="006C752E"/>
    <w:rsid w:val="006C77FB"/>
    <w:rsid w:val="006D2E31"/>
    <w:rsid w:val="006D3C22"/>
    <w:rsid w:val="006D42EF"/>
    <w:rsid w:val="006D68BD"/>
    <w:rsid w:val="006D729E"/>
    <w:rsid w:val="006D7AE2"/>
    <w:rsid w:val="006E16BA"/>
    <w:rsid w:val="006E430D"/>
    <w:rsid w:val="006E4B94"/>
    <w:rsid w:val="006F07AB"/>
    <w:rsid w:val="006F1573"/>
    <w:rsid w:val="006F3195"/>
    <w:rsid w:val="006F486D"/>
    <w:rsid w:val="006F5DBD"/>
    <w:rsid w:val="006F6B45"/>
    <w:rsid w:val="0070103D"/>
    <w:rsid w:val="00704367"/>
    <w:rsid w:val="00705161"/>
    <w:rsid w:val="007063FF"/>
    <w:rsid w:val="00706CEE"/>
    <w:rsid w:val="007117D6"/>
    <w:rsid w:val="00711C72"/>
    <w:rsid w:val="00712CBA"/>
    <w:rsid w:val="00712FB4"/>
    <w:rsid w:val="00715C9E"/>
    <w:rsid w:val="0071761F"/>
    <w:rsid w:val="00717ECF"/>
    <w:rsid w:val="00720176"/>
    <w:rsid w:val="007212F7"/>
    <w:rsid w:val="007221DF"/>
    <w:rsid w:val="0072380A"/>
    <w:rsid w:val="007252A6"/>
    <w:rsid w:val="00727576"/>
    <w:rsid w:val="00727E9A"/>
    <w:rsid w:val="00730414"/>
    <w:rsid w:val="007317F0"/>
    <w:rsid w:val="00732990"/>
    <w:rsid w:val="00736809"/>
    <w:rsid w:val="00740FCD"/>
    <w:rsid w:val="00741112"/>
    <w:rsid w:val="0074249E"/>
    <w:rsid w:val="00742FB1"/>
    <w:rsid w:val="007432F5"/>
    <w:rsid w:val="00744EED"/>
    <w:rsid w:val="00750757"/>
    <w:rsid w:val="00751B25"/>
    <w:rsid w:val="00751CF0"/>
    <w:rsid w:val="00752F16"/>
    <w:rsid w:val="00753BF9"/>
    <w:rsid w:val="007558E8"/>
    <w:rsid w:val="0076113B"/>
    <w:rsid w:val="00761B59"/>
    <w:rsid w:val="0076246A"/>
    <w:rsid w:val="00766358"/>
    <w:rsid w:val="00767A9D"/>
    <w:rsid w:val="00774DD6"/>
    <w:rsid w:val="007776FE"/>
    <w:rsid w:val="007779F9"/>
    <w:rsid w:val="00780577"/>
    <w:rsid w:val="00781BF7"/>
    <w:rsid w:val="0078258B"/>
    <w:rsid w:val="00786ADB"/>
    <w:rsid w:val="00792081"/>
    <w:rsid w:val="00792E6C"/>
    <w:rsid w:val="007934AF"/>
    <w:rsid w:val="007946E2"/>
    <w:rsid w:val="00794FCF"/>
    <w:rsid w:val="007957C8"/>
    <w:rsid w:val="00797529"/>
    <w:rsid w:val="007A176E"/>
    <w:rsid w:val="007A2F80"/>
    <w:rsid w:val="007A3EB2"/>
    <w:rsid w:val="007A4192"/>
    <w:rsid w:val="007A72FB"/>
    <w:rsid w:val="007A79EE"/>
    <w:rsid w:val="007B0865"/>
    <w:rsid w:val="007B0D5D"/>
    <w:rsid w:val="007B0DE3"/>
    <w:rsid w:val="007B19CC"/>
    <w:rsid w:val="007B1A0A"/>
    <w:rsid w:val="007B532F"/>
    <w:rsid w:val="007B53A4"/>
    <w:rsid w:val="007C57A6"/>
    <w:rsid w:val="007C5AD6"/>
    <w:rsid w:val="007D17A3"/>
    <w:rsid w:val="007D2289"/>
    <w:rsid w:val="007D53D8"/>
    <w:rsid w:val="007D6CE6"/>
    <w:rsid w:val="007D716C"/>
    <w:rsid w:val="007D7412"/>
    <w:rsid w:val="007D7876"/>
    <w:rsid w:val="007E1E2F"/>
    <w:rsid w:val="007F083F"/>
    <w:rsid w:val="007F0C7A"/>
    <w:rsid w:val="007F137D"/>
    <w:rsid w:val="007F3070"/>
    <w:rsid w:val="007F6086"/>
    <w:rsid w:val="007F67D9"/>
    <w:rsid w:val="00800B23"/>
    <w:rsid w:val="008017BA"/>
    <w:rsid w:val="0080186E"/>
    <w:rsid w:val="0080297A"/>
    <w:rsid w:val="0080495B"/>
    <w:rsid w:val="00806184"/>
    <w:rsid w:val="00806548"/>
    <w:rsid w:val="00810344"/>
    <w:rsid w:val="00812489"/>
    <w:rsid w:val="00812A3D"/>
    <w:rsid w:val="00812AED"/>
    <w:rsid w:val="008144EA"/>
    <w:rsid w:val="00815534"/>
    <w:rsid w:val="0082186A"/>
    <w:rsid w:val="0082274E"/>
    <w:rsid w:val="0082276A"/>
    <w:rsid w:val="0082538E"/>
    <w:rsid w:val="00825FB0"/>
    <w:rsid w:val="00830FF6"/>
    <w:rsid w:val="00831AD3"/>
    <w:rsid w:val="00833416"/>
    <w:rsid w:val="008341D4"/>
    <w:rsid w:val="00834575"/>
    <w:rsid w:val="0084009E"/>
    <w:rsid w:val="00840C44"/>
    <w:rsid w:val="008411BE"/>
    <w:rsid w:val="0084138A"/>
    <w:rsid w:val="00847238"/>
    <w:rsid w:val="008478E1"/>
    <w:rsid w:val="008511C1"/>
    <w:rsid w:val="008568F1"/>
    <w:rsid w:val="0086231C"/>
    <w:rsid w:val="00863CBA"/>
    <w:rsid w:val="00863FF7"/>
    <w:rsid w:val="008646FA"/>
    <w:rsid w:val="008656B9"/>
    <w:rsid w:val="00870CA7"/>
    <w:rsid w:val="00871B66"/>
    <w:rsid w:val="00872994"/>
    <w:rsid w:val="00873EB2"/>
    <w:rsid w:val="00875595"/>
    <w:rsid w:val="00877878"/>
    <w:rsid w:val="00882E2E"/>
    <w:rsid w:val="00885F48"/>
    <w:rsid w:val="00887156"/>
    <w:rsid w:val="0088794B"/>
    <w:rsid w:val="00893D5B"/>
    <w:rsid w:val="00894073"/>
    <w:rsid w:val="008A0D32"/>
    <w:rsid w:val="008A0EC2"/>
    <w:rsid w:val="008A2914"/>
    <w:rsid w:val="008A4F25"/>
    <w:rsid w:val="008A6C23"/>
    <w:rsid w:val="008A7A32"/>
    <w:rsid w:val="008B5071"/>
    <w:rsid w:val="008C41CD"/>
    <w:rsid w:val="008C5EEA"/>
    <w:rsid w:val="008C76DD"/>
    <w:rsid w:val="008C7E35"/>
    <w:rsid w:val="008D054D"/>
    <w:rsid w:val="008D3C89"/>
    <w:rsid w:val="008D6458"/>
    <w:rsid w:val="008D7DF3"/>
    <w:rsid w:val="008E1D2E"/>
    <w:rsid w:val="008E6508"/>
    <w:rsid w:val="008E7DAA"/>
    <w:rsid w:val="008F10F7"/>
    <w:rsid w:val="008F1DDC"/>
    <w:rsid w:val="008F2887"/>
    <w:rsid w:val="008F33AA"/>
    <w:rsid w:val="008F367C"/>
    <w:rsid w:val="008F6C80"/>
    <w:rsid w:val="008F7A13"/>
    <w:rsid w:val="009035C3"/>
    <w:rsid w:val="00903EC0"/>
    <w:rsid w:val="00906BF7"/>
    <w:rsid w:val="00910209"/>
    <w:rsid w:val="009116D7"/>
    <w:rsid w:val="00911B81"/>
    <w:rsid w:val="00912095"/>
    <w:rsid w:val="009159CA"/>
    <w:rsid w:val="00916AEA"/>
    <w:rsid w:val="00917A94"/>
    <w:rsid w:val="00920509"/>
    <w:rsid w:val="009234B2"/>
    <w:rsid w:val="0092405A"/>
    <w:rsid w:val="009261EF"/>
    <w:rsid w:val="00926935"/>
    <w:rsid w:val="00926EC6"/>
    <w:rsid w:val="00927BF4"/>
    <w:rsid w:val="00930E41"/>
    <w:rsid w:val="0093106A"/>
    <w:rsid w:val="00931641"/>
    <w:rsid w:val="00933075"/>
    <w:rsid w:val="00935360"/>
    <w:rsid w:val="009360AA"/>
    <w:rsid w:val="009426C1"/>
    <w:rsid w:val="009443BB"/>
    <w:rsid w:val="0094665F"/>
    <w:rsid w:val="00950ABB"/>
    <w:rsid w:val="00951B45"/>
    <w:rsid w:val="00951D9B"/>
    <w:rsid w:val="00951DB8"/>
    <w:rsid w:val="0095457D"/>
    <w:rsid w:val="00955740"/>
    <w:rsid w:val="00957370"/>
    <w:rsid w:val="00960E29"/>
    <w:rsid w:val="009620E0"/>
    <w:rsid w:val="0096495F"/>
    <w:rsid w:val="009649FF"/>
    <w:rsid w:val="0096706B"/>
    <w:rsid w:val="0096708B"/>
    <w:rsid w:val="00967E2B"/>
    <w:rsid w:val="00970197"/>
    <w:rsid w:val="00971F5E"/>
    <w:rsid w:val="00974963"/>
    <w:rsid w:val="0097548C"/>
    <w:rsid w:val="009802EC"/>
    <w:rsid w:val="00982642"/>
    <w:rsid w:val="0098347E"/>
    <w:rsid w:val="00983E8C"/>
    <w:rsid w:val="00983EAA"/>
    <w:rsid w:val="009843A9"/>
    <w:rsid w:val="00985EB7"/>
    <w:rsid w:val="009860A4"/>
    <w:rsid w:val="009907B9"/>
    <w:rsid w:val="009907D7"/>
    <w:rsid w:val="00990A31"/>
    <w:rsid w:val="00990C40"/>
    <w:rsid w:val="0099279B"/>
    <w:rsid w:val="00996976"/>
    <w:rsid w:val="009970A6"/>
    <w:rsid w:val="0099731F"/>
    <w:rsid w:val="009A0C4E"/>
    <w:rsid w:val="009A0D73"/>
    <w:rsid w:val="009A364B"/>
    <w:rsid w:val="009A4D02"/>
    <w:rsid w:val="009A717D"/>
    <w:rsid w:val="009A77A9"/>
    <w:rsid w:val="009B00FB"/>
    <w:rsid w:val="009B1039"/>
    <w:rsid w:val="009B17DC"/>
    <w:rsid w:val="009B2851"/>
    <w:rsid w:val="009B6795"/>
    <w:rsid w:val="009B73DC"/>
    <w:rsid w:val="009B7AAD"/>
    <w:rsid w:val="009C18C8"/>
    <w:rsid w:val="009C45B0"/>
    <w:rsid w:val="009C7E30"/>
    <w:rsid w:val="009D1C1B"/>
    <w:rsid w:val="009D621D"/>
    <w:rsid w:val="009D6E56"/>
    <w:rsid w:val="009D7624"/>
    <w:rsid w:val="009D79A4"/>
    <w:rsid w:val="009E012D"/>
    <w:rsid w:val="009E055C"/>
    <w:rsid w:val="009E05F1"/>
    <w:rsid w:val="009E12B6"/>
    <w:rsid w:val="009E14EF"/>
    <w:rsid w:val="009E1765"/>
    <w:rsid w:val="009E2F4A"/>
    <w:rsid w:val="009E42CF"/>
    <w:rsid w:val="009E7850"/>
    <w:rsid w:val="009F15CC"/>
    <w:rsid w:val="009F1E72"/>
    <w:rsid w:val="009F2CD1"/>
    <w:rsid w:val="009F3E05"/>
    <w:rsid w:val="009F4248"/>
    <w:rsid w:val="009F44A8"/>
    <w:rsid w:val="009F7497"/>
    <w:rsid w:val="00A010E8"/>
    <w:rsid w:val="00A04025"/>
    <w:rsid w:val="00A05FE4"/>
    <w:rsid w:val="00A06447"/>
    <w:rsid w:val="00A06C0E"/>
    <w:rsid w:val="00A07F35"/>
    <w:rsid w:val="00A11027"/>
    <w:rsid w:val="00A1392E"/>
    <w:rsid w:val="00A179F4"/>
    <w:rsid w:val="00A2044B"/>
    <w:rsid w:val="00A21D38"/>
    <w:rsid w:val="00A21E2C"/>
    <w:rsid w:val="00A21EEF"/>
    <w:rsid w:val="00A226EE"/>
    <w:rsid w:val="00A23858"/>
    <w:rsid w:val="00A24673"/>
    <w:rsid w:val="00A24ED4"/>
    <w:rsid w:val="00A2515E"/>
    <w:rsid w:val="00A27392"/>
    <w:rsid w:val="00A3037E"/>
    <w:rsid w:val="00A32996"/>
    <w:rsid w:val="00A34D01"/>
    <w:rsid w:val="00A3671A"/>
    <w:rsid w:val="00A36805"/>
    <w:rsid w:val="00A36CF5"/>
    <w:rsid w:val="00A37430"/>
    <w:rsid w:val="00A400C8"/>
    <w:rsid w:val="00A40E07"/>
    <w:rsid w:val="00A42186"/>
    <w:rsid w:val="00A42662"/>
    <w:rsid w:val="00A4315F"/>
    <w:rsid w:val="00A50205"/>
    <w:rsid w:val="00A5272F"/>
    <w:rsid w:val="00A54B24"/>
    <w:rsid w:val="00A57C83"/>
    <w:rsid w:val="00A6264A"/>
    <w:rsid w:val="00A62875"/>
    <w:rsid w:val="00A64FBB"/>
    <w:rsid w:val="00A71E21"/>
    <w:rsid w:val="00A734A6"/>
    <w:rsid w:val="00A74011"/>
    <w:rsid w:val="00A75B55"/>
    <w:rsid w:val="00A80344"/>
    <w:rsid w:val="00A81F24"/>
    <w:rsid w:val="00A834BF"/>
    <w:rsid w:val="00A84627"/>
    <w:rsid w:val="00A8482D"/>
    <w:rsid w:val="00A849C1"/>
    <w:rsid w:val="00A87921"/>
    <w:rsid w:val="00A87A3A"/>
    <w:rsid w:val="00A9091A"/>
    <w:rsid w:val="00A90921"/>
    <w:rsid w:val="00A92802"/>
    <w:rsid w:val="00A92BEB"/>
    <w:rsid w:val="00A93F44"/>
    <w:rsid w:val="00A95C4E"/>
    <w:rsid w:val="00A96743"/>
    <w:rsid w:val="00A971F8"/>
    <w:rsid w:val="00AA0B8D"/>
    <w:rsid w:val="00AA12FD"/>
    <w:rsid w:val="00AA15D0"/>
    <w:rsid w:val="00AA2808"/>
    <w:rsid w:val="00AA305C"/>
    <w:rsid w:val="00AA7B8D"/>
    <w:rsid w:val="00AB0AA3"/>
    <w:rsid w:val="00AB196B"/>
    <w:rsid w:val="00AB23A0"/>
    <w:rsid w:val="00AB4143"/>
    <w:rsid w:val="00AB6FD1"/>
    <w:rsid w:val="00AB7759"/>
    <w:rsid w:val="00AC090E"/>
    <w:rsid w:val="00AC0DF4"/>
    <w:rsid w:val="00AC5C4E"/>
    <w:rsid w:val="00AC7AA0"/>
    <w:rsid w:val="00AD007E"/>
    <w:rsid w:val="00AD081C"/>
    <w:rsid w:val="00AD4F75"/>
    <w:rsid w:val="00AD59A8"/>
    <w:rsid w:val="00AD5A53"/>
    <w:rsid w:val="00AE0434"/>
    <w:rsid w:val="00AE0D65"/>
    <w:rsid w:val="00AE193F"/>
    <w:rsid w:val="00AE5CBE"/>
    <w:rsid w:val="00AE5EBE"/>
    <w:rsid w:val="00AE666C"/>
    <w:rsid w:val="00AE6A79"/>
    <w:rsid w:val="00AF3177"/>
    <w:rsid w:val="00AF31E2"/>
    <w:rsid w:val="00AF3451"/>
    <w:rsid w:val="00AF4E39"/>
    <w:rsid w:val="00AF5872"/>
    <w:rsid w:val="00AF6CA5"/>
    <w:rsid w:val="00B108AA"/>
    <w:rsid w:val="00B12057"/>
    <w:rsid w:val="00B13C96"/>
    <w:rsid w:val="00B173C6"/>
    <w:rsid w:val="00B22BA6"/>
    <w:rsid w:val="00B22BB4"/>
    <w:rsid w:val="00B23059"/>
    <w:rsid w:val="00B3240A"/>
    <w:rsid w:val="00B340A1"/>
    <w:rsid w:val="00B360DF"/>
    <w:rsid w:val="00B378BF"/>
    <w:rsid w:val="00B4055F"/>
    <w:rsid w:val="00B409AF"/>
    <w:rsid w:val="00B422BA"/>
    <w:rsid w:val="00B42337"/>
    <w:rsid w:val="00B432A5"/>
    <w:rsid w:val="00B43652"/>
    <w:rsid w:val="00B449C8"/>
    <w:rsid w:val="00B452FB"/>
    <w:rsid w:val="00B468BF"/>
    <w:rsid w:val="00B46E2F"/>
    <w:rsid w:val="00B4771A"/>
    <w:rsid w:val="00B47B8A"/>
    <w:rsid w:val="00B50378"/>
    <w:rsid w:val="00B50CFA"/>
    <w:rsid w:val="00B51A61"/>
    <w:rsid w:val="00B52297"/>
    <w:rsid w:val="00B52913"/>
    <w:rsid w:val="00B5324D"/>
    <w:rsid w:val="00B56116"/>
    <w:rsid w:val="00B56ABD"/>
    <w:rsid w:val="00B56AE2"/>
    <w:rsid w:val="00B57827"/>
    <w:rsid w:val="00B60B6F"/>
    <w:rsid w:val="00B61A40"/>
    <w:rsid w:val="00B63296"/>
    <w:rsid w:val="00B64B59"/>
    <w:rsid w:val="00B660C4"/>
    <w:rsid w:val="00B67B13"/>
    <w:rsid w:val="00B72A4C"/>
    <w:rsid w:val="00B737EA"/>
    <w:rsid w:val="00B763E8"/>
    <w:rsid w:val="00B778AA"/>
    <w:rsid w:val="00B82A49"/>
    <w:rsid w:val="00B84464"/>
    <w:rsid w:val="00B86D55"/>
    <w:rsid w:val="00B8760E"/>
    <w:rsid w:val="00B90635"/>
    <w:rsid w:val="00B934EF"/>
    <w:rsid w:val="00B943E5"/>
    <w:rsid w:val="00B95534"/>
    <w:rsid w:val="00BA4243"/>
    <w:rsid w:val="00BA7110"/>
    <w:rsid w:val="00BA718F"/>
    <w:rsid w:val="00BA79F5"/>
    <w:rsid w:val="00BB0E3E"/>
    <w:rsid w:val="00BB1901"/>
    <w:rsid w:val="00BB1E35"/>
    <w:rsid w:val="00BB408C"/>
    <w:rsid w:val="00BB4995"/>
    <w:rsid w:val="00BB4A68"/>
    <w:rsid w:val="00BB4F5B"/>
    <w:rsid w:val="00BB6EA4"/>
    <w:rsid w:val="00BC329D"/>
    <w:rsid w:val="00BC3BCB"/>
    <w:rsid w:val="00BD050D"/>
    <w:rsid w:val="00BD0526"/>
    <w:rsid w:val="00BD0B9A"/>
    <w:rsid w:val="00BD1FE0"/>
    <w:rsid w:val="00BD5737"/>
    <w:rsid w:val="00BD6217"/>
    <w:rsid w:val="00BD6EA2"/>
    <w:rsid w:val="00BD7771"/>
    <w:rsid w:val="00BE1AB3"/>
    <w:rsid w:val="00BE2924"/>
    <w:rsid w:val="00BE486A"/>
    <w:rsid w:val="00BE4B69"/>
    <w:rsid w:val="00BE630E"/>
    <w:rsid w:val="00BE7E56"/>
    <w:rsid w:val="00BF1CDA"/>
    <w:rsid w:val="00BF4901"/>
    <w:rsid w:val="00BF4DC4"/>
    <w:rsid w:val="00BF5362"/>
    <w:rsid w:val="00C00D76"/>
    <w:rsid w:val="00C0185D"/>
    <w:rsid w:val="00C01991"/>
    <w:rsid w:val="00C021D4"/>
    <w:rsid w:val="00C028CC"/>
    <w:rsid w:val="00C0339E"/>
    <w:rsid w:val="00C041EE"/>
    <w:rsid w:val="00C04E6E"/>
    <w:rsid w:val="00C07CC3"/>
    <w:rsid w:val="00C107FC"/>
    <w:rsid w:val="00C10EC1"/>
    <w:rsid w:val="00C119D3"/>
    <w:rsid w:val="00C123C4"/>
    <w:rsid w:val="00C12D09"/>
    <w:rsid w:val="00C13958"/>
    <w:rsid w:val="00C14AA0"/>
    <w:rsid w:val="00C15058"/>
    <w:rsid w:val="00C15D84"/>
    <w:rsid w:val="00C175EC"/>
    <w:rsid w:val="00C2147D"/>
    <w:rsid w:val="00C24BA2"/>
    <w:rsid w:val="00C250EE"/>
    <w:rsid w:val="00C26449"/>
    <w:rsid w:val="00C269F8"/>
    <w:rsid w:val="00C30232"/>
    <w:rsid w:val="00C30AA0"/>
    <w:rsid w:val="00C31CF6"/>
    <w:rsid w:val="00C32BBE"/>
    <w:rsid w:val="00C33F80"/>
    <w:rsid w:val="00C3463A"/>
    <w:rsid w:val="00C35461"/>
    <w:rsid w:val="00C407C4"/>
    <w:rsid w:val="00C435F9"/>
    <w:rsid w:val="00C4403C"/>
    <w:rsid w:val="00C4484C"/>
    <w:rsid w:val="00C46C2E"/>
    <w:rsid w:val="00C471DB"/>
    <w:rsid w:val="00C572FE"/>
    <w:rsid w:val="00C60328"/>
    <w:rsid w:val="00C61566"/>
    <w:rsid w:val="00C6461D"/>
    <w:rsid w:val="00C64E38"/>
    <w:rsid w:val="00C66038"/>
    <w:rsid w:val="00C70762"/>
    <w:rsid w:val="00C7377E"/>
    <w:rsid w:val="00C73AC3"/>
    <w:rsid w:val="00C77981"/>
    <w:rsid w:val="00C80C03"/>
    <w:rsid w:val="00C845F7"/>
    <w:rsid w:val="00C848E1"/>
    <w:rsid w:val="00C92BE5"/>
    <w:rsid w:val="00C93DBC"/>
    <w:rsid w:val="00C94681"/>
    <w:rsid w:val="00C94FB2"/>
    <w:rsid w:val="00C96452"/>
    <w:rsid w:val="00C979B6"/>
    <w:rsid w:val="00CA48F1"/>
    <w:rsid w:val="00CA4ACF"/>
    <w:rsid w:val="00CA519A"/>
    <w:rsid w:val="00CA56EC"/>
    <w:rsid w:val="00CB0419"/>
    <w:rsid w:val="00CB0870"/>
    <w:rsid w:val="00CB2AC8"/>
    <w:rsid w:val="00CB3406"/>
    <w:rsid w:val="00CB3579"/>
    <w:rsid w:val="00CB39EE"/>
    <w:rsid w:val="00CB5F76"/>
    <w:rsid w:val="00CB6904"/>
    <w:rsid w:val="00CC0CDD"/>
    <w:rsid w:val="00CC37B6"/>
    <w:rsid w:val="00CC3911"/>
    <w:rsid w:val="00CC5282"/>
    <w:rsid w:val="00CD3ACC"/>
    <w:rsid w:val="00CD681D"/>
    <w:rsid w:val="00CD7FC6"/>
    <w:rsid w:val="00CE10CF"/>
    <w:rsid w:val="00CE42BD"/>
    <w:rsid w:val="00CE4C4C"/>
    <w:rsid w:val="00CE6A5F"/>
    <w:rsid w:val="00CF010A"/>
    <w:rsid w:val="00CF0D80"/>
    <w:rsid w:val="00CF1A54"/>
    <w:rsid w:val="00CF44C3"/>
    <w:rsid w:val="00CF67F7"/>
    <w:rsid w:val="00CF6DA0"/>
    <w:rsid w:val="00CF6E49"/>
    <w:rsid w:val="00D0056A"/>
    <w:rsid w:val="00D015F4"/>
    <w:rsid w:val="00D04094"/>
    <w:rsid w:val="00D057C9"/>
    <w:rsid w:val="00D05E2F"/>
    <w:rsid w:val="00D10AC5"/>
    <w:rsid w:val="00D10D7C"/>
    <w:rsid w:val="00D114B7"/>
    <w:rsid w:val="00D11CD8"/>
    <w:rsid w:val="00D1270F"/>
    <w:rsid w:val="00D15274"/>
    <w:rsid w:val="00D15614"/>
    <w:rsid w:val="00D15D7A"/>
    <w:rsid w:val="00D170BF"/>
    <w:rsid w:val="00D17F0C"/>
    <w:rsid w:val="00D21C2F"/>
    <w:rsid w:val="00D21D17"/>
    <w:rsid w:val="00D2228F"/>
    <w:rsid w:val="00D229DD"/>
    <w:rsid w:val="00D2590D"/>
    <w:rsid w:val="00D25E68"/>
    <w:rsid w:val="00D308D2"/>
    <w:rsid w:val="00D32792"/>
    <w:rsid w:val="00D33587"/>
    <w:rsid w:val="00D3572A"/>
    <w:rsid w:val="00D35EF7"/>
    <w:rsid w:val="00D36787"/>
    <w:rsid w:val="00D3753C"/>
    <w:rsid w:val="00D3792D"/>
    <w:rsid w:val="00D43795"/>
    <w:rsid w:val="00D43BD7"/>
    <w:rsid w:val="00D4494F"/>
    <w:rsid w:val="00D44F21"/>
    <w:rsid w:val="00D45CC9"/>
    <w:rsid w:val="00D4632E"/>
    <w:rsid w:val="00D46DC3"/>
    <w:rsid w:val="00D5003B"/>
    <w:rsid w:val="00D512F9"/>
    <w:rsid w:val="00D513BC"/>
    <w:rsid w:val="00D53356"/>
    <w:rsid w:val="00D53E5A"/>
    <w:rsid w:val="00D5447A"/>
    <w:rsid w:val="00D60A86"/>
    <w:rsid w:val="00D62A29"/>
    <w:rsid w:val="00D66558"/>
    <w:rsid w:val="00D70102"/>
    <w:rsid w:val="00D717A6"/>
    <w:rsid w:val="00D71D0C"/>
    <w:rsid w:val="00D80242"/>
    <w:rsid w:val="00D8094B"/>
    <w:rsid w:val="00D81F38"/>
    <w:rsid w:val="00D823A9"/>
    <w:rsid w:val="00D82889"/>
    <w:rsid w:val="00D840AA"/>
    <w:rsid w:val="00D84DC4"/>
    <w:rsid w:val="00D85CD8"/>
    <w:rsid w:val="00D869A4"/>
    <w:rsid w:val="00D87233"/>
    <w:rsid w:val="00D91DB5"/>
    <w:rsid w:val="00D9453D"/>
    <w:rsid w:val="00D95126"/>
    <w:rsid w:val="00D96892"/>
    <w:rsid w:val="00DA2D68"/>
    <w:rsid w:val="00DA485B"/>
    <w:rsid w:val="00DA4D60"/>
    <w:rsid w:val="00DA58E0"/>
    <w:rsid w:val="00DA6450"/>
    <w:rsid w:val="00DA6D59"/>
    <w:rsid w:val="00DA762F"/>
    <w:rsid w:val="00DB0FD2"/>
    <w:rsid w:val="00DB313B"/>
    <w:rsid w:val="00DB43F5"/>
    <w:rsid w:val="00DB5B30"/>
    <w:rsid w:val="00DB7285"/>
    <w:rsid w:val="00DC19A8"/>
    <w:rsid w:val="00DC2F1F"/>
    <w:rsid w:val="00DC3620"/>
    <w:rsid w:val="00DC51A0"/>
    <w:rsid w:val="00DC5754"/>
    <w:rsid w:val="00DC7965"/>
    <w:rsid w:val="00DD06D9"/>
    <w:rsid w:val="00DD07EC"/>
    <w:rsid w:val="00DD2526"/>
    <w:rsid w:val="00DD3A7A"/>
    <w:rsid w:val="00DD3E27"/>
    <w:rsid w:val="00DD436E"/>
    <w:rsid w:val="00DD5E50"/>
    <w:rsid w:val="00DD64F1"/>
    <w:rsid w:val="00DD779D"/>
    <w:rsid w:val="00DE16ED"/>
    <w:rsid w:val="00DE227E"/>
    <w:rsid w:val="00DE2472"/>
    <w:rsid w:val="00DE2566"/>
    <w:rsid w:val="00DE25C9"/>
    <w:rsid w:val="00DE2A1E"/>
    <w:rsid w:val="00DE3892"/>
    <w:rsid w:val="00DE3EAA"/>
    <w:rsid w:val="00DE403A"/>
    <w:rsid w:val="00DE4D7B"/>
    <w:rsid w:val="00DE6AA3"/>
    <w:rsid w:val="00DE6BB5"/>
    <w:rsid w:val="00DF14B7"/>
    <w:rsid w:val="00DF3642"/>
    <w:rsid w:val="00DF3B19"/>
    <w:rsid w:val="00DF4C20"/>
    <w:rsid w:val="00DF5633"/>
    <w:rsid w:val="00DF573D"/>
    <w:rsid w:val="00DF7C4C"/>
    <w:rsid w:val="00E016D0"/>
    <w:rsid w:val="00E02492"/>
    <w:rsid w:val="00E0289D"/>
    <w:rsid w:val="00E028A4"/>
    <w:rsid w:val="00E03CCB"/>
    <w:rsid w:val="00E03E03"/>
    <w:rsid w:val="00E05F23"/>
    <w:rsid w:val="00E05F25"/>
    <w:rsid w:val="00E0720E"/>
    <w:rsid w:val="00E123BD"/>
    <w:rsid w:val="00E13818"/>
    <w:rsid w:val="00E143E0"/>
    <w:rsid w:val="00E1469F"/>
    <w:rsid w:val="00E14A07"/>
    <w:rsid w:val="00E14ACF"/>
    <w:rsid w:val="00E15461"/>
    <w:rsid w:val="00E17275"/>
    <w:rsid w:val="00E17789"/>
    <w:rsid w:val="00E201F0"/>
    <w:rsid w:val="00E20F1A"/>
    <w:rsid w:val="00E21B40"/>
    <w:rsid w:val="00E22993"/>
    <w:rsid w:val="00E2797A"/>
    <w:rsid w:val="00E33242"/>
    <w:rsid w:val="00E34A1E"/>
    <w:rsid w:val="00E35A26"/>
    <w:rsid w:val="00E3644C"/>
    <w:rsid w:val="00E371CE"/>
    <w:rsid w:val="00E4061F"/>
    <w:rsid w:val="00E40AC8"/>
    <w:rsid w:val="00E4420F"/>
    <w:rsid w:val="00E470FB"/>
    <w:rsid w:val="00E47A89"/>
    <w:rsid w:val="00E47E89"/>
    <w:rsid w:val="00E55F23"/>
    <w:rsid w:val="00E60252"/>
    <w:rsid w:val="00E60598"/>
    <w:rsid w:val="00E627DA"/>
    <w:rsid w:val="00E66330"/>
    <w:rsid w:val="00E67434"/>
    <w:rsid w:val="00E704C1"/>
    <w:rsid w:val="00E71E33"/>
    <w:rsid w:val="00E7230E"/>
    <w:rsid w:val="00E72503"/>
    <w:rsid w:val="00E73A67"/>
    <w:rsid w:val="00E80B59"/>
    <w:rsid w:val="00E80DA8"/>
    <w:rsid w:val="00E81EEA"/>
    <w:rsid w:val="00E8291B"/>
    <w:rsid w:val="00E87424"/>
    <w:rsid w:val="00E90843"/>
    <w:rsid w:val="00E908CD"/>
    <w:rsid w:val="00E91FFD"/>
    <w:rsid w:val="00E94E5C"/>
    <w:rsid w:val="00E955D0"/>
    <w:rsid w:val="00E9649C"/>
    <w:rsid w:val="00E97E5E"/>
    <w:rsid w:val="00EA0209"/>
    <w:rsid w:val="00EA0F74"/>
    <w:rsid w:val="00EA2D34"/>
    <w:rsid w:val="00EA3E4C"/>
    <w:rsid w:val="00EA544B"/>
    <w:rsid w:val="00EA5647"/>
    <w:rsid w:val="00EB0B7A"/>
    <w:rsid w:val="00EB1636"/>
    <w:rsid w:val="00EB27B1"/>
    <w:rsid w:val="00EB2EC0"/>
    <w:rsid w:val="00EB33EC"/>
    <w:rsid w:val="00EB3778"/>
    <w:rsid w:val="00EB43BD"/>
    <w:rsid w:val="00EB5220"/>
    <w:rsid w:val="00EB54E4"/>
    <w:rsid w:val="00EB6FC7"/>
    <w:rsid w:val="00EB70FC"/>
    <w:rsid w:val="00EC18CD"/>
    <w:rsid w:val="00EC2408"/>
    <w:rsid w:val="00EC33E6"/>
    <w:rsid w:val="00ED5EFA"/>
    <w:rsid w:val="00ED65C8"/>
    <w:rsid w:val="00ED6CD8"/>
    <w:rsid w:val="00EE010C"/>
    <w:rsid w:val="00EE2434"/>
    <w:rsid w:val="00EE25A3"/>
    <w:rsid w:val="00EE25A9"/>
    <w:rsid w:val="00EE6074"/>
    <w:rsid w:val="00EE6981"/>
    <w:rsid w:val="00EE724E"/>
    <w:rsid w:val="00EF1911"/>
    <w:rsid w:val="00EF366C"/>
    <w:rsid w:val="00EF4143"/>
    <w:rsid w:val="00EF49E3"/>
    <w:rsid w:val="00EF4F2F"/>
    <w:rsid w:val="00EF52F3"/>
    <w:rsid w:val="00EF5532"/>
    <w:rsid w:val="00EF5AEF"/>
    <w:rsid w:val="00EF6486"/>
    <w:rsid w:val="00EF74F9"/>
    <w:rsid w:val="00EF7CF4"/>
    <w:rsid w:val="00F00DF1"/>
    <w:rsid w:val="00F025B7"/>
    <w:rsid w:val="00F05D48"/>
    <w:rsid w:val="00F06003"/>
    <w:rsid w:val="00F06682"/>
    <w:rsid w:val="00F117C8"/>
    <w:rsid w:val="00F12CED"/>
    <w:rsid w:val="00F1364B"/>
    <w:rsid w:val="00F1407F"/>
    <w:rsid w:val="00F14377"/>
    <w:rsid w:val="00F14AC5"/>
    <w:rsid w:val="00F16F03"/>
    <w:rsid w:val="00F17EA4"/>
    <w:rsid w:val="00F20E9E"/>
    <w:rsid w:val="00F236A5"/>
    <w:rsid w:val="00F24035"/>
    <w:rsid w:val="00F24BDA"/>
    <w:rsid w:val="00F252E2"/>
    <w:rsid w:val="00F26F6A"/>
    <w:rsid w:val="00F31692"/>
    <w:rsid w:val="00F32F86"/>
    <w:rsid w:val="00F33D59"/>
    <w:rsid w:val="00F40F9F"/>
    <w:rsid w:val="00F430D8"/>
    <w:rsid w:val="00F44BBD"/>
    <w:rsid w:val="00F50F32"/>
    <w:rsid w:val="00F52038"/>
    <w:rsid w:val="00F527DF"/>
    <w:rsid w:val="00F52B0D"/>
    <w:rsid w:val="00F5344D"/>
    <w:rsid w:val="00F538D4"/>
    <w:rsid w:val="00F53E31"/>
    <w:rsid w:val="00F54C89"/>
    <w:rsid w:val="00F56037"/>
    <w:rsid w:val="00F56AC7"/>
    <w:rsid w:val="00F57B85"/>
    <w:rsid w:val="00F57F48"/>
    <w:rsid w:val="00F641C2"/>
    <w:rsid w:val="00F64C0C"/>
    <w:rsid w:val="00F65E8D"/>
    <w:rsid w:val="00F7074C"/>
    <w:rsid w:val="00F72838"/>
    <w:rsid w:val="00F73993"/>
    <w:rsid w:val="00F74DB7"/>
    <w:rsid w:val="00F7535C"/>
    <w:rsid w:val="00F753A4"/>
    <w:rsid w:val="00F7689F"/>
    <w:rsid w:val="00F76B51"/>
    <w:rsid w:val="00F772B5"/>
    <w:rsid w:val="00F77760"/>
    <w:rsid w:val="00F8379D"/>
    <w:rsid w:val="00F83C1A"/>
    <w:rsid w:val="00F932E0"/>
    <w:rsid w:val="00F947DA"/>
    <w:rsid w:val="00F95236"/>
    <w:rsid w:val="00F962FA"/>
    <w:rsid w:val="00FA1C4A"/>
    <w:rsid w:val="00FA5CCD"/>
    <w:rsid w:val="00FB105F"/>
    <w:rsid w:val="00FB16AD"/>
    <w:rsid w:val="00FB3AF1"/>
    <w:rsid w:val="00FB4C30"/>
    <w:rsid w:val="00FB6CBD"/>
    <w:rsid w:val="00FB6E32"/>
    <w:rsid w:val="00FB7E90"/>
    <w:rsid w:val="00FC032D"/>
    <w:rsid w:val="00FC0CD9"/>
    <w:rsid w:val="00FC0FDC"/>
    <w:rsid w:val="00FC1614"/>
    <w:rsid w:val="00FC3868"/>
    <w:rsid w:val="00FC3AC2"/>
    <w:rsid w:val="00FC407A"/>
    <w:rsid w:val="00FC5380"/>
    <w:rsid w:val="00FC68AB"/>
    <w:rsid w:val="00FD0075"/>
    <w:rsid w:val="00FD2607"/>
    <w:rsid w:val="00FD323F"/>
    <w:rsid w:val="00FD5C33"/>
    <w:rsid w:val="00FD7F4B"/>
    <w:rsid w:val="00FE0F3A"/>
    <w:rsid w:val="00FE13DD"/>
    <w:rsid w:val="00FE221E"/>
    <w:rsid w:val="00FE2835"/>
    <w:rsid w:val="00FE2DB8"/>
    <w:rsid w:val="00FE324D"/>
    <w:rsid w:val="00FE364F"/>
    <w:rsid w:val="00FE79E2"/>
    <w:rsid w:val="00FF0CF3"/>
    <w:rsid w:val="00FF11C6"/>
    <w:rsid w:val="00FF33C0"/>
    <w:rsid w:val="00FF3D6B"/>
    <w:rsid w:val="00FF5528"/>
    <w:rsid w:val="00FF7818"/>
    <w:rsid w:val="017348A9"/>
    <w:rsid w:val="018D55BB"/>
    <w:rsid w:val="01A95B6B"/>
    <w:rsid w:val="020B19DD"/>
    <w:rsid w:val="02313269"/>
    <w:rsid w:val="03015E2D"/>
    <w:rsid w:val="032A655D"/>
    <w:rsid w:val="03B67B07"/>
    <w:rsid w:val="040C3CA4"/>
    <w:rsid w:val="042B438D"/>
    <w:rsid w:val="04442462"/>
    <w:rsid w:val="04603413"/>
    <w:rsid w:val="046053E7"/>
    <w:rsid w:val="053F4BC6"/>
    <w:rsid w:val="06095BD5"/>
    <w:rsid w:val="060E1965"/>
    <w:rsid w:val="06F76646"/>
    <w:rsid w:val="070F1CEF"/>
    <w:rsid w:val="07445611"/>
    <w:rsid w:val="07612E7A"/>
    <w:rsid w:val="076A6487"/>
    <w:rsid w:val="076C3EAA"/>
    <w:rsid w:val="07E6735F"/>
    <w:rsid w:val="07EA248A"/>
    <w:rsid w:val="07F113FC"/>
    <w:rsid w:val="08140A13"/>
    <w:rsid w:val="08280848"/>
    <w:rsid w:val="08402C90"/>
    <w:rsid w:val="08C2362C"/>
    <w:rsid w:val="09445E44"/>
    <w:rsid w:val="09C82B2E"/>
    <w:rsid w:val="09D8261D"/>
    <w:rsid w:val="0B0F796B"/>
    <w:rsid w:val="0BCE647A"/>
    <w:rsid w:val="0CD90577"/>
    <w:rsid w:val="0D0458EF"/>
    <w:rsid w:val="0D7D204B"/>
    <w:rsid w:val="0D91033F"/>
    <w:rsid w:val="0DAC4A58"/>
    <w:rsid w:val="0E796A2A"/>
    <w:rsid w:val="0F297C87"/>
    <w:rsid w:val="0F6D175D"/>
    <w:rsid w:val="0FAD653D"/>
    <w:rsid w:val="0FD57228"/>
    <w:rsid w:val="10255B88"/>
    <w:rsid w:val="10B12A87"/>
    <w:rsid w:val="11003F62"/>
    <w:rsid w:val="116A6B4F"/>
    <w:rsid w:val="11D61AD0"/>
    <w:rsid w:val="12412328"/>
    <w:rsid w:val="126D263F"/>
    <w:rsid w:val="12745873"/>
    <w:rsid w:val="12F171F5"/>
    <w:rsid w:val="12FA0AF3"/>
    <w:rsid w:val="13C44F1D"/>
    <w:rsid w:val="1442134A"/>
    <w:rsid w:val="14DE68BA"/>
    <w:rsid w:val="150E13A7"/>
    <w:rsid w:val="15B47EB8"/>
    <w:rsid w:val="15B945E7"/>
    <w:rsid w:val="15BD41C1"/>
    <w:rsid w:val="16124825"/>
    <w:rsid w:val="162D0329"/>
    <w:rsid w:val="165C340A"/>
    <w:rsid w:val="167D6DD0"/>
    <w:rsid w:val="16F05D4A"/>
    <w:rsid w:val="173760C7"/>
    <w:rsid w:val="1738122B"/>
    <w:rsid w:val="17856F9C"/>
    <w:rsid w:val="17F218F2"/>
    <w:rsid w:val="181F57FE"/>
    <w:rsid w:val="18311D6D"/>
    <w:rsid w:val="18503F6A"/>
    <w:rsid w:val="18517462"/>
    <w:rsid w:val="18DC03EE"/>
    <w:rsid w:val="1AEB1C36"/>
    <w:rsid w:val="1B4A33EB"/>
    <w:rsid w:val="1B961BB5"/>
    <w:rsid w:val="1BF36A16"/>
    <w:rsid w:val="1CBC07D7"/>
    <w:rsid w:val="1DFF60FC"/>
    <w:rsid w:val="1E1F0DA7"/>
    <w:rsid w:val="1EB3165A"/>
    <w:rsid w:val="1EC420C9"/>
    <w:rsid w:val="202F1F06"/>
    <w:rsid w:val="207D2FC0"/>
    <w:rsid w:val="20F1216E"/>
    <w:rsid w:val="211466D9"/>
    <w:rsid w:val="21507B09"/>
    <w:rsid w:val="215C761C"/>
    <w:rsid w:val="218B51CE"/>
    <w:rsid w:val="218D364D"/>
    <w:rsid w:val="22BF74A4"/>
    <w:rsid w:val="22EA27D0"/>
    <w:rsid w:val="230D4F98"/>
    <w:rsid w:val="23115DD6"/>
    <w:rsid w:val="232834E4"/>
    <w:rsid w:val="2374220A"/>
    <w:rsid w:val="23AE71BA"/>
    <w:rsid w:val="23AF405D"/>
    <w:rsid w:val="24055E57"/>
    <w:rsid w:val="247A757F"/>
    <w:rsid w:val="24B65969"/>
    <w:rsid w:val="25C87390"/>
    <w:rsid w:val="260645A2"/>
    <w:rsid w:val="263F5B61"/>
    <w:rsid w:val="26A658CC"/>
    <w:rsid w:val="278049CC"/>
    <w:rsid w:val="28813491"/>
    <w:rsid w:val="28C849D0"/>
    <w:rsid w:val="28D2609E"/>
    <w:rsid w:val="29AF13F1"/>
    <w:rsid w:val="29FB390C"/>
    <w:rsid w:val="2A1F25EA"/>
    <w:rsid w:val="2A97159F"/>
    <w:rsid w:val="2AD658B5"/>
    <w:rsid w:val="2BFB7894"/>
    <w:rsid w:val="2C25762F"/>
    <w:rsid w:val="2C686596"/>
    <w:rsid w:val="2D355C57"/>
    <w:rsid w:val="2D6734D7"/>
    <w:rsid w:val="2DEA5EAF"/>
    <w:rsid w:val="2E063A43"/>
    <w:rsid w:val="2E7918B3"/>
    <w:rsid w:val="2EA20633"/>
    <w:rsid w:val="2F7F75D1"/>
    <w:rsid w:val="302C6DB2"/>
    <w:rsid w:val="306D5385"/>
    <w:rsid w:val="30AD3246"/>
    <w:rsid w:val="30F14526"/>
    <w:rsid w:val="31935B0A"/>
    <w:rsid w:val="324E517F"/>
    <w:rsid w:val="32952A7C"/>
    <w:rsid w:val="329D6DB9"/>
    <w:rsid w:val="32B32643"/>
    <w:rsid w:val="3373317C"/>
    <w:rsid w:val="34197176"/>
    <w:rsid w:val="34AF06B3"/>
    <w:rsid w:val="3561460A"/>
    <w:rsid w:val="35856EDB"/>
    <w:rsid w:val="35C744AB"/>
    <w:rsid w:val="35F4545E"/>
    <w:rsid w:val="362B375B"/>
    <w:rsid w:val="37282616"/>
    <w:rsid w:val="37DD6351"/>
    <w:rsid w:val="3938157E"/>
    <w:rsid w:val="39751DA6"/>
    <w:rsid w:val="3A042307"/>
    <w:rsid w:val="3ACD4C43"/>
    <w:rsid w:val="3B4D0901"/>
    <w:rsid w:val="3B523337"/>
    <w:rsid w:val="3B535827"/>
    <w:rsid w:val="3B915961"/>
    <w:rsid w:val="3B923289"/>
    <w:rsid w:val="3BB72307"/>
    <w:rsid w:val="3C064B9D"/>
    <w:rsid w:val="3C0B7C41"/>
    <w:rsid w:val="3C1C5BC5"/>
    <w:rsid w:val="3C453273"/>
    <w:rsid w:val="3CAE11A9"/>
    <w:rsid w:val="3DE20BE9"/>
    <w:rsid w:val="3E8822B3"/>
    <w:rsid w:val="3FB8712E"/>
    <w:rsid w:val="4074424F"/>
    <w:rsid w:val="410C7920"/>
    <w:rsid w:val="41101D9D"/>
    <w:rsid w:val="412E036B"/>
    <w:rsid w:val="41425AB8"/>
    <w:rsid w:val="41E03C1A"/>
    <w:rsid w:val="42F3587C"/>
    <w:rsid w:val="432025EC"/>
    <w:rsid w:val="432471B0"/>
    <w:rsid w:val="43632799"/>
    <w:rsid w:val="43B417B4"/>
    <w:rsid w:val="44B6439D"/>
    <w:rsid w:val="454A428B"/>
    <w:rsid w:val="45977422"/>
    <w:rsid w:val="45F11C6D"/>
    <w:rsid w:val="45F62695"/>
    <w:rsid w:val="46112701"/>
    <w:rsid w:val="46A00A8F"/>
    <w:rsid w:val="46A92B49"/>
    <w:rsid w:val="46B31940"/>
    <w:rsid w:val="46F14598"/>
    <w:rsid w:val="485E0661"/>
    <w:rsid w:val="4876087F"/>
    <w:rsid w:val="4A702F1A"/>
    <w:rsid w:val="4A9A5A39"/>
    <w:rsid w:val="4AA01365"/>
    <w:rsid w:val="4ABF1C80"/>
    <w:rsid w:val="4ABF580C"/>
    <w:rsid w:val="4AC379D0"/>
    <w:rsid w:val="4B1B4B97"/>
    <w:rsid w:val="4C132C09"/>
    <w:rsid w:val="4D2E3432"/>
    <w:rsid w:val="4DBE0FF3"/>
    <w:rsid w:val="4E19301F"/>
    <w:rsid w:val="4E283B29"/>
    <w:rsid w:val="4E8352B3"/>
    <w:rsid w:val="4F10356C"/>
    <w:rsid w:val="4F484A3D"/>
    <w:rsid w:val="4F7B2B76"/>
    <w:rsid w:val="4FD141A8"/>
    <w:rsid w:val="4FDD6970"/>
    <w:rsid w:val="500D0EE9"/>
    <w:rsid w:val="503D5623"/>
    <w:rsid w:val="529A3A24"/>
    <w:rsid w:val="52F56524"/>
    <w:rsid w:val="54154BEF"/>
    <w:rsid w:val="546B46EF"/>
    <w:rsid w:val="54C414B6"/>
    <w:rsid w:val="55151DFC"/>
    <w:rsid w:val="55263998"/>
    <w:rsid w:val="55481DDD"/>
    <w:rsid w:val="55A953E4"/>
    <w:rsid w:val="56B31279"/>
    <w:rsid w:val="56D64766"/>
    <w:rsid w:val="573E38C0"/>
    <w:rsid w:val="57BD3A14"/>
    <w:rsid w:val="581F2DE6"/>
    <w:rsid w:val="58472337"/>
    <w:rsid w:val="58607115"/>
    <w:rsid w:val="58FA4FFE"/>
    <w:rsid w:val="59210F30"/>
    <w:rsid w:val="598A03E1"/>
    <w:rsid w:val="59F264BD"/>
    <w:rsid w:val="5A7055B7"/>
    <w:rsid w:val="5AB82AA1"/>
    <w:rsid w:val="5AE07D57"/>
    <w:rsid w:val="5B540F70"/>
    <w:rsid w:val="5C03737C"/>
    <w:rsid w:val="5C3A2CAB"/>
    <w:rsid w:val="5C8118AE"/>
    <w:rsid w:val="5CB402B7"/>
    <w:rsid w:val="5EFF3E8C"/>
    <w:rsid w:val="5F0D04B5"/>
    <w:rsid w:val="5FF47CCE"/>
    <w:rsid w:val="604B5986"/>
    <w:rsid w:val="60587B90"/>
    <w:rsid w:val="609F264F"/>
    <w:rsid w:val="61510F3C"/>
    <w:rsid w:val="617F29FB"/>
    <w:rsid w:val="617F695F"/>
    <w:rsid w:val="61B561A0"/>
    <w:rsid w:val="61C220E6"/>
    <w:rsid w:val="62F1140F"/>
    <w:rsid w:val="62FB22BD"/>
    <w:rsid w:val="6305194C"/>
    <w:rsid w:val="632C17EE"/>
    <w:rsid w:val="635C4AC6"/>
    <w:rsid w:val="637650DB"/>
    <w:rsid w:val="637714E5"/>
    <w:rsid w:val="63B81A3E"/>
    <w:rsid w:val="63CD1A32"/>
    <w:rsid w:val="63D447B6"/>
    <w:rsid w:val="63FB4EF1"/>
    <w:rsid w:val="6406161D"/>
    <w:rsid w:val="64996D9B"/>
    <w:rsid w:val="649C3C24"/>
    <w:rsid w:val="64D94863"/>
    <w:rsid w:val="652C4CB9"/>
    <w:rsid w:val="65FC7E94"/>
    <w:rsid w:val="666032F8"/>
    <w:rsid w:val="667470E3"/>
    <w:rsid w:val="66BC6083"/>
    <w:rsid w:val="66C659D7"/>
    <w:rsid w:val="67BD76E1"/>
    <w:rsid w:val="680100AF"/>
    <w:rsid w:val="694F01F0"/>
    <w:rsid w:val="698824DE"/>
    <w:rsid w:val="6AA01575"/>
    <w:rsid w:val="6C4215E8"/>
    <w:rsid w:val="6C882F0B"/>
    <w:rsid w:val="6C8B15F3"/>
    <w:rsid w:val="6CE86E7D"/>
    <w:rsid w:val="6D210DE0"/>
    <w:rsid w:val="6DD46FC7"/>
    <w:rsid w:val="6E483AE2"/>
    <w:rsid w:val="6F6D2BAF"/>
    <w:rsid w:val="6FBF25FA"/>
    <w:rsid w:val="70070CE7"/>
    <w:rsid w:val="717C299D"/>
    <w:rsid w:val="71952E3C"/>
    <w:rsid w:val="72B30CA4"/>
    <w:rsid w:val="72B55B5B"/>
    <w:rsid w:val="72BE3E95"/>
    <w:rsid w:val="72C000EA"/>
    <w:rsid w:val="74787C23"/>
    <w:rsid w:val="7484590E"/>
    <w:rsid w:val="754E0D05"/>
    <w:rsid w:val="755047F3"/>
    <w:rsid w:val="75590C6D"/>
    <w:rsid w:val="7612020D"/>
    <w:rsid w:val="76CC505D"/>
    <w:rsid w:val="77434E25"/>
    <w:rsid w:val="77E85704"/>
    <w:rsid w:val="78513307"/>
    <w:rsid w:val="787E1710"/>
    <w:rsid w:val="78F70569"/>
    <w:rsid w:val="79352380"/>
    <w:rsid w:val="79453A45"/>
    <w:rsid w:val="79456CC9"/>
    <w:rsid w:val="79A45B90"/>
    <w:rsid w:val="79BB4005"/>
    <w:rsid w:val="79DF4202"/>
    <w:rsid w:val="79F75FBB"/>
    <w:rsid w:val="7A826D33"/>
    <w:rsid w:val="7B064C97"/>
    <w:rsid w:val="7B8F038D"/>
    <w:rsid w:val="7CBC5E67"/>
    <w:rsid w:val="7DA84CBF"/>
    <w:rsid w:val="7EA7236F"/>
    <w:rsid w:val="7ED41558"/>
    <w:rsid w:val="7EDE435B"/>
    <w:rsid w:val="7F191CF2"/>
    <w:rsid w:val="7F325ECE"/>
    <w:rsid w:val="7FEC3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93A9B"/>
  <w15:chartTrackingRefBased/>
  <w15:docId w15:val="{A428CA66-7BCA-4350-A306-03AF927F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Calibri"/>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4A2"/>
    <w:pPr>
      <w:spacing w:after="160" w:line="259" w:lineRule="auto"/>
    </w:pPr>
    <w:rPr>
      <w:rFonts w:asciiTheme="minorHAnsi" w:eastAsiaTheme="minorHAnsi" w:hAnsiTheme="minorHAnsi" w:cstheme="minorBidi"/>
      <w:sz w:val="22"/>
      <w:szCs w:val="22"/>
      <w:lang w:val="es-ES" w:eastAsia="en-US"/>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082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4A2"/>
  </w:style>
  <w:style w:type="character" w:customStyle="1" w:styleId="EditorsNoteChar">
    <w:name w:val="Editor's Note Char"/>
    <w:link w:val="EditorsNote"/>
    <w:rPr>
      <w:rFonts w:eastAsia="SimSun"/>
      <w:color w:val="FF0000"/>
      <w:lang w:val="en-GB" w:eastAsia="en-US" w:bidi="ar-SA"/>
    </w:rPr>
  </w:style>
  <w:style w:type="character" w:styleId="PageNumber">
    <w:name w:val="page number"/>
    <w:basedOn w:val="DefaultParagraphFont"/>
  </w:style>
  <w:style w:type="character" w:customStyle="1" w:styleId="Heading8Char">
    <w:name w:val="Heading 8 Char"/>
    <w:basedOn w:val="Heading1Char"/>
    <w:link w:val="Heading8"/>
    <w:rPr>
      <w:rFonts w:ascii="Arial" w:hAnsi="Arial"/>
      <w:sz w:val="36"/>
      <w:lang w:val="en-GB" w:eastAsia="en-US" w:bidi="ar-SA"/>
    </w:rPr>
  </w:style>
  <w:style w:type="character" w:customStyle="1" w:styleId="ListBullet2Char">
    <w:name w:val="List Bullet 2 Char"/>
    <w:basedOn w:val="ListBulletChar"/>
    <w:link w:val="ListBullet2"/>
    <w:rPr>
      <w:lang w:val="en-GB" w:eastAsia="en-US" w:bidi="ar-SA"/>
    </w:rPr>
  </w:style>
  <w:style w:type="character" w:customStyle="1" w:styleId="ListBulletChar">
    <w:name w:val="List Bullet Char"/>
    <w:basedOn w:val="ListChar"/>
    <w:link w:val="ListBullet"/>
    <w:rPr>
      <w:lang w:val="en-GB" w:eastAsia="en-US" w:bidi="ar-SA"/>
    </w:rPr>
  </w:style>
  <w:style w:type="character" w:customStyle="1" w:styleId="Heading1Char">
    <w:name w:val="Heading 1 Char"/>
    <w:link w:val="Heading1"/>
    <w:rPr>
      <w:rFonts w:ascii="Arial" w:hAnsi="Arial"/>
      <w:sz w:val="36"/>
      <w:lang w:val="en-GB" w:eastAsia="en-US" w:bidi="ar-SA"/>
    </w:rPr>
  </w:style>
  <w:style w:type="character" w:styleId="FootnoteReference">
    <w:name w:val="footnote reference"/>
    <w:semiHidden/>
    <w:rPr>
      <w:b/>
      <w:position w:val="6"/>
      <w:sz w:val="16"/>
    </w:rPr>
  </w:style>
  <w:style w:type="character" w:customStyle="1" w:styleId="Guidance">
    <w:name w:val="Guidance"/>
    <w:rPr>
      <w:i/>
      <w:color w:val="0000FF"/>
    </w:rPr>
  </w:style>
  <w:style w:type="character" w:styleId="CommentReference">
    <w:name w:val="annotation reference"/>
    <w:semiHidden/>
    <w:rPr>
      <w:sz w:val="16"/>
    </w:rPr>
  </w:style>
  <w:style w:type="character" w:customStyle="1" w:styleId="List2Char">
    <w:name w:val="List 2 Char"/>
    <w:basedOn w:val="ListChar"/>
    <w:link w:val="List2"/>
    <w:rPr>
      <w:lang w:val="en-GB" w:eastAsia="en-US" w:bidi="ar-SA"/>
    </w:rPr>
  </w:style>
  <w:style w:type="character" w:styleId="FollowedHyperlink">
    <w:name w:val="FollowedHyperlink"/>
    <w:rPr>
      <w:color w:val="800080"/>
      <w:u w:val="single"/>
    </w:rPr>
  </w:style>
  <w:style w:type="character" w:customStyle="1" w:styleId="superscript">
    <w:name w:val="superscript"/>
    <w:rPr>
      <w:rFonts w:ascii="Bookman" w:hAnsi="Bookman"/>
      <w:position w:val="6"/>
      <w:sz w:val="18"/>
    </w:rPr>
  </w:style>
  <w:style w:type="character" w:customStyle="1" w:styleId="MTEquationSection">
    <w:name w:val="MTEquationSection"/>
    <w:rPr>
      <w:vanish w:val="0"/>
      <w:color w:val="FF0000"/>
      <w:lang w:eastAsia="en-US"/>
    </w:rPr>
  </w:style>
  <w:style w:type="character" w:styleId="Hyperlink">
    <w:name w:val="Hyperlink"/>
    <w:rPr>
      <w:color w:val="0000FF"/>
      <w:u w:val="single"/>
    </w:rPr>
  </w:style>
  <w:style w:type="character" w:customStyle="1" w:styleId="ListChar">
    <w:name w:val="List Char"/>
    <w:link w:val="List"/>
    <w:rPr>
      <w:lang w:val="en-GB" w:eastAsia="en-US" w:bidi="ar-SA"/>
    </w:rPr>
  </w:style>
  <w:style w:type="character" w:customStyle="1" w:styleId="ListBullet3Char">
    <w:name w:val="List Bullet 3 Char"/>
    <w:basedOn w:val="ListBullet2Char"/>
    <w:link w:val="ListBullet3"/>
    <w:rPr>
      <w:lang w:val="en-GB" w:eastAsia="en-US" w:bidi="ar-SA"/>
    </w:rPr>
  </w:style>
  <w:style w:type="character" w:customStyle="1" w:styleId="ZGSM">
    <w:name w:val="ZGSM"/>
  </w:style>
  <w:style w:type="character" w:customStyle="1" w:styleId="B1Char1">
    <w:name w:val="B1 Char1"/>
    <w:link w:val="B1"/>
    <w:qFormat/>
    <w:rPr>
      <w:rFonts w:eastAsia="SimSun"/>
      <w:lang w:val="en-GB" w:eastAsia="en-US" w:bidi="ar-SA"/>
    </w:rPr>
  </w:style>
  <w:style w:type="paragraph" w:customStyle="1" w:styleId="B3">
    <w:name w:val="B3"/>
    <w:basedOn w:val="List3"/>
  </w:style>
  <w:style w:type="paragraph" w:customStyle="1" w:styleId="para">
    <w:name w:val="para"/>
    <w:basedOn w:val="Normal"/>
    <w:pPr>
      <w:spacing w:after="240"/>
    </w:pPr>
    <w:rPr>
      <w:rFonts w:ascii="Helvetica" w:hAnsi="Helvetica"/>
    </w:rPr>
  </w:style>
  <w:style w:type="paragraph" w:customStyle="1" w:styleId="LD">
    <w:name w:val="LD"/>
    <w:pPr>
      <w:keepNext/>
      <w:keepLines/>
      <w:spacing w:line="180" w:lineRule="exact"/>
    </w:pPr>
    <w:rPr>
      <w:rFonts w:ascii="Courier New" w:hAnsi="Courier New"/>
      <w:lang w:eastAsia="en-US"/>
    </w:rPr>
  </w:style>
  <w:style w:type="paragraph" w:styleId="BodyText2">
    <w:name w:val="Body Text 2"/>
    <w:basedOn w:val="Normal"/>
  </w:style>
  <w:style w:type="paragraph" w:customStyle="1" w:styleId="ZTD">
    <w:name w:val="ZTD"/>
    <w:basedOn w:val="ZB"/>
    <w:pPr>
      <w:framePr w:hRule="auto" w:wrap="notBeside" w:y="852"/>
    </w:pPr>
    <w:rPr>
      <w:i w:val="0"/>
      <w:sz w:val="40"/>
    </w:rPr>
  </w:style>
  <w:style w:type="paragraph" w:styleId="List2">
    <w:name w:val="List 2"/>
    <w:basedOn w:val="List"/>
    <w:link w:val="List2Char"/>
    <w:pPr>
      <w:ind w:left="851"/>
    </w:p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styleId="BodyTextIndent">
    <w:name w:val="Body Text Indent"/>
    <w:basedOn w:val="Normal"/>
    <w:pPr>
      <w:spacing w:before="240"/>
      <w:ind w:left="360"/>
    </w:pPr>
    <w:rPr>
      <w:i/>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customStyle="1" w:styleId="H6">
    <w:name w:val="H6"/>
    <w:basedOn w:val="Heading5"/>
    <w:next w:val="Normal"/>
    <w:pPr>
      <w:ind w:left="1985" w:hanging="1985"/>
      <w:outlineLvl w:val="9"/>
    </w:pPr>
    <w:rPr>
      <w:sz w:val="20"/>
    </w:rPr>
  </w:style>
  <w:style w:type="paragraph" w:styleId="TOC4">
    <w:name w:val="toc 4"/>
    <w:basedOn w:val="TOC3"/>
    <w:semiHidden/>
    <w:pPr>
      <w:ind w:left="1418" w:hanging="1418"/>
    </w:pPr>
  </w:style>
  <w:style w:type="paragraph" w:customStyle="1" w:styleId="TF">
    <w:name w:val="TF"/>
    <w:aliases w:val="left"/>
    <w:basedOn w:val="TH"/>
    <w:link w:val="TFChar"/>
    <w:pPr>
      <w:keepNext w:val="0"/>
      <w:spacing w:before="0" w:after="240"/>
    </w:pPr>
  </w:style>
  <w:style w:type="paragraph" w:customStyle="1" w:styleId="CharChar6">
    <w:name w:val="Char Char6"/>
    <w:basedOn w:val="Normal"/>
    <w:pPr>
      <w:widowControl w:val="0"/>
    </w:pPr>
    <w:rPr>
      <w:kern w:val="2"/>
      <w:sz w:val="21"/>
      <w:lang w:eastAsia="zh-CN"/>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bList">
    <w:name w:val="TabList"/>
    <w:basedOn w:val="Normal"/>
    <w:pPr>
      <w:tabs>
        <w:tab w:val="left" w:pos="1134"/>
      </w:tabs>
    </w:pPr>
    <w:rPr>
      <w:rFonts w:eastAsia="MS Mincho"/>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EditorsNote">
    <w:name w:val="Editor's Note"/>
    <w:basedOn w:val="NO"/>
    <w:link w:val="EditorsNoteChar"/>
    <w:rPr>
      <w:color w:val="FF0000"/>
    </w:rPr>
  </w:style>
  <w:style w:type="paragraph" w:customStyle="1" w:styleId="NO">
    <w:name w:val="NO"/>
    <w:basedOn w:val="Normal"/>
    <w:pPr>
      <w:keepLines/>
      <w:ind w:left="1135" w:hanging="851"/>
    </w:p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568" w:hanging="568"/>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5">
    <w:name w:val="List Bullet 5"/>
    <w:basedOn w:val="ListBullet4"/>
    <w:pPr>
      <w:ind w:left="1702"/>
    </w:pPr>
  </w:style>
  <w:style w:type="paragraph" w:customStyle="1" w:styleId="Char">
    <w:name w:val="Char"/>
    <w:basedOn w:val="DocumentMap"/>
    <w:pPr>
      <w:widowControl w:val="0"/>
      <w:adjustRightInd w:val="0"/>
      <w:spacing w:line="436" w:lineRule="exact"/>
      <w:ind w:left="357"/>
      <w:outlineLvl w:val="3"/>
    </w:pPr>
    <w:rPr>
      <w:b/>
      <w:kern w:val="2"/>
      <w:lang w:eastAsia="zh-CN"/>
    </w:rPr>
  </w:style>
  <w:style w:type="paragraph" w:styleId="BodyText">
    <w:name w:val="Body Text"/>
    <w:basedOn w:val="Normal"/>
    <w:pPr>
      <w:widowControl w:val="0"/>
    </w:pPr>
    <w:rPr>
      <w:rFonts w:eastAsia="MS Mincho"/>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pPr>
    <w:rPr>
      <w:rFonts w:cs="Arial"/>
      <w:kern w:val="2"/>
      <w:lang w:eastAsia="zh-CN"/>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TOC5">
    <w:name w:val="toc 5"/>
    <w:basedOn w:val="TOC4"/>
    <w:semiHidden/>
    <w:pPr>
      <w:ind w:left="1701" w:hanging="1701"/>
    </w:pPr>
  </w:style>
  <w:style w:type="paragraph" w:customStyle="1" w:styleId="NF">
    <w:name w:val="NF"/>
    <w:basedOn w:val="NO"/>
    <w:pPr>
      <w:keepNext/>
    </w:pPr>
    <w:rPr>
      <w:rFonts w:ascii="Arial" w:hAnsi="Arial"/>
      <w:sz w:val="18"/>
    </w:rPr>
  </w:style>
  <w:style w:type="paragraph" w:styleId="ListBullet">
    <w:name w:val="List Bullet"/>
    <w:basedOn w:val="List"/>
    <w:link w:val="ListBulletChar"/>
    <w:pPr>
      <w:ind w:left="0" w:firstLine="0"/>
    </w:pPr>
  </w:style>
  <w:style w:type="paragraph" w:styleId="Footer">
    <w:name w:val="footer"/>
    <w:basedOn w:val="Header"/>
    <w:pPr>
      <w:jc w:val="center"/>
    </w:pPr>
    <w:rPr>
      <w:i/>
    </w:rPr>
  </w:style>
  <w:style w:type="paragraph" w:customStyle="1" w:styleId="MTDisplayEquation">
    <w:name w:val="MTDisplayEquation"/>
    <w:basedOn w:val="Normal"/>
    <w:pPr>
      <w:tabs>
        <w:tab w:val="center" w:pos="4820"/>
        <w:tab w:val="right" w:pos="9640"/>
      </w:tabs>
    </w:pP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styleId="TOC9">
    <w:name w:val="toc 9"/>
    <w:basedOn w:val="TOC8"/>
    <w:semiHidden/>
    <w:pPr>
      <w:ind w:left="1418" w:hanging="1418"/>
    </w:pPr>
  </w:style>
  <w:style w:type="paragraph" w:styleId="Header">
    <w:name w:val="header"/>
    <w:basedOn w:val="Normal"/>
    <w:pPr>
      <w:widowControl w:val="0"/>
    </w:pPr>
    <w:rPr>
      <w:rFonts w:ascii="Arial" w:hAnsi="Arial"/>
      <w:b/>
      <w:sz w:val="18"/>
    </w:rPr>
  </w:style>
  <w:style w:type="paragraph" w:customStyle="1" w:styleId="ZV">
    <w:name w:val="ZV"/>
    <w:basedOn w:val="ZU"/>
    <w:pPr>
      <w:framePr w:wrap="notBeside" w:y="16161"/>
    </w:pPr>
  </w:style>
  <w:style w:type="paragraph" w:styleId="CommentText">
    <w:name w:val="annotation text"/>
    <w:basedOn w:val="Normal"/>
    <w:link w:val="CommentTextChar"/>
    <w:semiHidden/>
  </w:style>
  <w:style w:type="paragraph" w:customStyle="1" w:styleId="B5">
    <w:name w:val="B5"/>
    <w:basedOn w:val="List5"/>
  </w:style>
  <w:style w:type="paragraph" w:styleId="DocumentMap">
    <w:name w:val="Document Map"/>
    <w:basedOn w:val="Normal"/>
    <w:semiHidden/>
    <w:pPr>
      <w:shd w:val="clear" w:color="auto" w:fill="000080"/>
    </w:pPr>
    <w:rPr>
      <w:rFonts w:ascii="Tahoma" w:hAnsi="Tahoma"/>
    </w:rPr>
  </w:style>
  <w:style w:type="paragraph" w:customStyle="1" w:styleId="TH">
    <w:name w:val="TH"/>
    <w:basedOn w:val="Normal"/>
    <w:pPr>
      <w:keepNext/>
      <w:keepLines/>
      <w:spacing w:before="60"/>
      <w:jc w:val="center"/>
    </w:pPr>
    <w:rPr>
      <w:rFonts w:ascii="Arial" w:hAnsi="Arial"/>
      <w:b/>
    </w:rPr>
  </w:style>
  <w:style w:type="paragraph" w:styleId="List">
    <w:name w:val="List"/>
    <w:basedOn w:val="Normal"/>
    <w:link w:val="ListChar"/>
    <w:pPr>
      <w:ind w:left="568" w:hanging="284"/>
    </w:pPr>
  </w:style>
  <w:style w:type="paragraph" w:customStyle="1" w:styleId="normalpuce">
    <w:name w:val="normal puce"/>
    <w:basedOn w:val="Normal"/>
    <w:pPr>
      <w:widowControl w:val="0"/>
      <w:numPr>
        <w:numId w:val="4"/>
      </w:numPr>
      <w:tabs>
        <w:tab w:val="left" w:pos="360"/>
      </w:tabs>
      <w:spacing w:before="60" w:after="60"/>
    </w:pPr>
    <w:rPr>
      <w:rFonts w:eastAsia="MS Mincho"/>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TOC8">
    <w:name w:val="toc 8"/>
    <w:basedOn w:val="TOC1"/>
    <w:semiHidden/>
    <w:pPr>
      <w:spacing w:before="180"/>
      <w:ind w:left="2693" w:hanging="2693"/>
    </w:pPr>
    <w:rPr>
      <w:b/>
    </w:rPr>
  </w:style>
  <w:style w:type="paragraph" w:styleId="Index1">
    <w:name w:val="index 1"/>
    <w:basedOn w:val="Normal"/>
    <w:semiHidden/>
    <w:pPr>
      <w:keepLines/>
    </w:pPr>
  </w:style>
  <w:style w:type="paragraph" w:styleId="List3">
    <w:name w:val="List 3"/>
    <w:basedOn w:val="List2"/>
    <w:pPr>
      <w:ind w:left="1135"/>
    </w:pPr>
  </w:style>
  <w:style w:type="paragraph" w:styleId="List5">
    <w:name w:val="List 5"/>
    <w:basedOn w:val="List4"/>
    <w:pPr>
      <w:ind w:left="1702"/>
    </w:pPr>
  </w:style>
  <w:style w:type="paragraph" w:customStyle="1" w:styleId="List1">
    <w:name w:val="List1"/>
    <w:basedOn w:val="Normal"/>
    <w:pPr>
      <w:spacing w:line="280" w:lineRule="atLeast"/>
      <w:ind w:left="360" w:hanging="360"/>
    </w:pPr>
    <w:rPr>
      <w:rFonts w:ascii="Bookman" w:hAnsi="Bookman"/>
    </w:rPr>
  </w:style>
  <w:style w:type="paragraph" w:styleId="FootnoteText">
    <w:name w:val="footnote text"/>
    <w:basedOn w:val="Normal"/>
    <w:semiHidden/>
    <w:pPr>
      <w:keepLines/>
      <w:ind w:left="454" w:hanging="454"/>
    </w:pPr>
    <w:rPr>
      <w:sz w:val="16"/>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5"/>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PlainText">
    <w:name w:val="Plain Text"/>
    <w:basedOn w:val="Normal"/>
    <w:rPr>
      <w:rFonts w:ascii="Courier New" w:hAnsi="Courier New"/>
    </w:rPr>
  </w:style>
  <w:style w:type="paragraph" w:customStyle="1" w:styleId="TAR">
    <w:name w:val="TAR"/>
    <w:basedOn w:val="TAL"/>
    <w:pPr>
      <w:jc w:val="right"/>
    </w:pPr>
  </w:style>
  <w:style w:type="paragraph" w:styleId="TOC2">
    <w:name w:val="toc 2"/>
    <w:basedOn w:val="TOC1"/>
    <w:semiHidden/>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TAN">
    <w:name w:val="TAN"/>
    <w:basedOn w:val="TAL"/>
    <w:pPr>
      <w:ind w:left="851" w:hanging="851"/>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pPr>
    <w:rPr>
      <w:kern w:val="2"/>
      <w:sz w:val="21"/>
      <w:lang w:eastAsia="zh-CN"/>
    </w:rPr>
  </w:style>
  <w:style w:type="paragraph" w:customStyle="1" w:styleId="B1">
    <w:name w:val="B1"/>
    <w:basedOn w:val="List"/>
    <w:link w:val="B1Char1"/>
    <w:qFormat/>
  </w:style>
  <w:style w:type="paragraph" w:styleId="ListNumber2">
    <w:name w:val="List Number 2"/>
    <w:basedOn w:val="ListNumber"/>
    <w:pPr>
      <w:ind w:left="851"/>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pPr>
    <w:rPr>
      <w:kern w:val="2"/>
      <w:sz w:val="21"/>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Bullet3">
    <w:name w:val="List Bullet 3"/>
    <w:basedOn w:val="ListBullet2"/>
    <w:link w:val="ListBullet3Char"/>
    <w:pPr>
      <w:ind w:left="1135"/>
    </w:pPr>
  </w:style>
  <w:style w:type="paragraph" w:styleId="Index2">
    <w:name w:val="index 2"/>
    <w:basedOn w:val="Index1"/>
    <w:semiHidden/>
    <w:pPr>
      <w:ind w:left="284"/>
    </w:pPr>
  </w:style>
  <w:style w:type="paragraph" w:customStyle="1" w:styleId="tabletext">
    <w:name w:val="table text"/>
    <w:basedOn w:val="Normal"/>
    <w:next w:val="table"/>
    <w:rPr>
      <w:rFonts w:eastAsia="MS Mincho"/>
      <w:i/>
    </w:rPr>
  </w:style>
  <w:style w:type="paragraph" w:styleId="ListNumber">
    <w:name w:val="List Number"/>
    <w:basedOn w:val="List"/>
    <w:pPr>
      <w:ind w:left="0" w:firstLine="0"/>
    </w:pPr>
  </w:style>
  <w:style w:type="paragraph" w:styleId="ListBullet4">
    <w:name w:val="List Bullet 4"/>
    <w:basedOn w:val="ListBullet3"/>
    <w:pPr>
      <w:ind w:left="1418"/>
    </w:pPr>
  </w:style>
  <w:style w:type="paragraph" w:customStyle="1" w:styleId="textintend2">
    <w:name w:val="text intend 2"/>
    <w:basedOn w:val="text"/>
    <w:pPr>
      <w:widowControl/>
      <w:numPr>
        <w:numId w:val="6"/>
      </w:numPr>
      <w:tabs>
        <w:tab w:val="left" w:pos="1418"/>
      </w:tabs>
      <w:spacing w:after="120"/>
    </w:pPr>
    <w:rPr>
      <w:rFonts w:eastAsia="MS Mincho"/>
      <w:lang w:val="en-US"/>
    </w:rPr>
  </w:style>
  <w:style w:type="paragraph" w:customStyle="1" w:styleId="FP">
    <w:name w:val="FP"/>
    <w:basedOn w:val="Normal"/>
  </w:style>
  <w:style w:type="paragraph" w:styleId="BodyText3">
    <w:name w:val="Body Text 3"/>
    <w:basedOn w:val="Normal"/>
    <w:rPr>
      <w:b/>
      <w:i/>
    </w:rPr>
  </w:style>
  <w:style w:type="paragraph" w:customStyle="1" w:styleId="table">
    <w:name w:val="table"/>
    <w:basedOn w:val="Normal"/>
    <w:next w:val="Normal"/>
    <w:pPr>
      <w:jc w:val="center"/>
    </w:pPr>
    <w:rPr>
      <w:rFonts w:eastAsia="MS Mincho"/>
    </w:rPr>
  </w:style>
  <w:style w:type="paragraph" w:styleId="Caption">
    <w:name w:val="caption"/>
    <w:basedOn w:val="Normal"/>
    <w:next w:val="Normal"/>
    <w:qFormat/>
    <w:rPr>
      <w:rFonts w:eastAsia="MS Mincho"/>
      <w:b/>
    </w:rPr>
  </w:style>
  <w:style w:type="paragraph" w:styleId="NormalWeb">
    <w:name w:val="Normal (Web)"/>
    <w:basedOn w:val="Normal"/>
    <w:pPr>
      <w:spacing w:before="100" w:beforeAutospacing="1" w:after="100" w:afterAutospacing="1"/>
    </w:pPr>
    <w:rPr>
      <w:rFonts w:cs="Times New Roman"/>
      <w:lang w:eastAsia="zh-CN"/>
    </w:rPr>
  </w:style>
  <w:style w:type="paragraph" w:styleId="List4">
    <w:name w:val="List 4"/>
    <w:basedOn w:val="List3"/>
    <w:pPr>
      <w:ind w:left="1418"/>
    </w:pPr>
  </w:style>
  <w:style w:type="paragraph" w:customStyle="1" w:styleId="References">
    <w:name w:val="References"/>
    <w:basedOn w:val="Normal"/>
    <w:pPr>
      <w:numPr>
        <w:numId w:val="7"/>
      </w:numPr>
      <w:tabs>
        <w:tab w:val="left" w:pos="360"/>
      </w:tabs>
      <w:spacing w:after="80"/>
    </w:pPr>
    <w:rPr>
      <w:sz w:val="18"/>
    </w:rPr>
  </w:style>
  <w:style w:type="paragraph" w:styleId="ListBullet2">
    <w:name w:val="List Bullet 2"/>
    <w:basedOn w:val="ListBullet"/>
    <w:link w:val="ListBullet2Char"/>
    <w:pPr>
      <w:ind w:left="851"/>
    </w:pPr>
  </w:style>
  <w:style w:type="paragraph" w:customStyle="1" w:styleId="CRfront">
    <w:name w:val="CR_front"/>
    <w:rPr>
      <w:rFonts w:ascii="Arial" w:hAnsi="Arial"/>
      <w:lang w:val="en-GB" w:eastAsia="en-US"/>
    </w:rPr>
  </w:style>
  <w:style w:type="paragraph" w:customStyle="1" w:styleId="TAL">
    <w:name w:val="TAL"/>
    <w:basedOn w:val="Normal"/>
    <w:pPr>
      <w:keepNext/>
      <w:keepLines/>
    </w:pPr>
    <w:rPr>
      <w:rFonts w:ascii="Arial" w:hAnsi="Arial"/>
      <w:sz w:val="18"/>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W">
    <w:name w:val="EW"/>
    <w:basedOn w:val="EX"/>
  </w:style>
  <w:style w:type="paragraph" w:customStyle="1" w:styleId="EX">
    <w:name w:val="EX"/>
    <w:basedOn w:val="Normal"/>
    <w:pPr>
      <w:keepLines/>
      <w:ind w:left="1702" w:hanging="1418"/>
    </w:pPr>
  </w:style>
  <w:style w:type="paragraph" w:customStyle="1" w:styleId="B4">
    <w:name w:val="B4"/>
    <w:basedOn w:val="List4"/>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extintend1">
    <w:name w:val="text intend 1"/>
    <w:basedOn w:val="text"/>
    <w:pPr>
      <w:widowControl/>
      <w:numPr>
        <w:numId w:val="8"/>
      </w:numPr>
      <w:tabs>
        <w:tab w:val="left" w:pos="992"/>
      </w:tabs>
      <w:spacing w:after="120"/>
    </w:pPr>
    <w:rPr>
      <w:rFonts w:eastAsia="MS Mincho"/>
      <w:lang w:val="en-US"/>
    </w:rPr>
  </w:style>
  <w:style w:type="paragraph" w:customStyle="1" w:styleId="NW">
    <w:name w:val="NW"/>
    <w:basedOn w:val="NO"/>
  </w:style>
  <w:style w:type="paragraph" w:customStyle="1" w:styleId="Reference">
    <w:name w:val="Reference"/>
    <w:basedOn w:val="EX"/>
    <w:pPr>
      <w:numPr>
        <w:numId w:val="9"/>
      </w:numPr>
      <w:tabs>
        <w:tab w:val="left" w:pos="567"/>
      </w:tabs>
    </w:pPr>
  </w:style>
  <w:style w:type="paragraph" w:customStyle="1" w:styleId="centered">
    <w:name w:val="centered"/>
    <w:basedOn w:val="Normal"/>
    <w:pPr>
      <w:widowControl w:val="0"/>
      <w:spacing w:line="280" w:lineRule="atLeast"/>
      <w:jc w:val="center"/>
    </w:pPr>
    <w:rPr>
      <w:rFonts w:ascii="Bookman" w:hAnsi="Bookman"/>
    </w:rPr>
  </w:style>
  <w:style w:type="paragraph" w:customStyle="1" w:styleId="B2">
    <w:name w:val="B2"/>
    <w:basedOn w:val="List2"/>
  </w:style>
  <w:style w:type="paragraph" w:customStyle="1" w:styleId="TAC">
    <w:name w:val="TAC"/>
    <w:basedOn w:val="TAL"/>
    <w:pPr>
      <w:jc w:val="center"/>
    </w:pPr>
  </w:style>
  <w:style w:type="paragraph" w:customStyle="1" w:styleId="CRCoverPage">
    <w:name w:val="CR Cover Page"/>
    <w:pPr>
      <w:spacing w:after="12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Pr>
      <w:rFonts w:ascii="Arial" w:hAnsi="Arial"/>
      <w:sz w:val="24"/>
      <w:lang w:val="en-GB" w:eastAsia="en-US"/>
    </w:rPr>
  </w:style>
  <w:style w:type="paragraph" w:customStyle="1" w:styleId="TdocText">
    <w:name w:val="Tdoc_Text"/>
    <w:basedOn w:val="Normal"/>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pPr>
      <w:widowControl w:val="0"/>
      <w:jc w:val="both"/>
    </w:pPr>
    <w:rPr>
      <w:kern w:val="2"/>
      <w:sz w:val="21"/>
      <w:lang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C92BE5"/>
    <w:pPr>
      <w:spacing w:after="180"/>
    </w:pPr>
    <w:rPr>
      <w:b/>
      <w:bCs/>
      <w:lang w:val="en-GB"/>
    </w:rPr>
  </w:style>
  <w:style w:type="character" w:customStyle="1" w:styleId="CommentTextChar">
    <w:name w:val="Comment Text Char"/>
    <w:link w:val="CommentText"/>
    <w:semiHidden/>
    <w:rsid w:val="00C92BE5"/>
    <w:rPr>
      <w:rFonts w:ascii="Times New Roman" w:hAnsi="Times New Roman"/>
      <w:lang w:eastAsia="en-US"/>
    </w:rPr>
  </w:style>
  <w:style w:type="character" w:customStyle="1" w:styleId="CommentSubjectChar">
    <w:name w:val="Comment Subject Char"/>
    <w:link w:val="CommentSubject"/>
    <w:rsid w:val="00C92BE5"/>
    <w:rPr>
      <w:rFonts w:ascii="Times New Roman" w:hAnsi="Times New Roman"/>
      <w:b/>
      <w:bCs/>
      <w:lang w:val="en-GB" w:eastAsia="en-US"/>
    </w:rPr>
  </w:style>
  <w:style w:type="paragraph" w:styleId="ListParagraph">
    <w:name w:val="List Paragraph"/>
    <w:basedOn w:val="Normal"/>
    <w:uiPriority w:val="34"/>
    <w:qFormat/>
    <w:rsid w:val="009F15CC"/>
    <w:pPr>
      <w:ind w:left="720"/>
      <w:contextualSpacing/>
    </w:pPr>
  </w:style>
  <w:style w:type="character" w:customStyle="1" w:styleId="TFChar">
    <w:name w:val="TF Char"/>
    <w:link w:val="TF"/>
    <w:rsid w:val="002B4515"/>
    <w:rPr>
      <w:rFonts w:ascii="Arial" w:eastAsiaTheme="minorHAnsi" w:hAnsi="Arial" w:cstheme="minorBidi"/>
      <w:b/>
      <w:sz w:val="24"/>
      <w:szCs w:val="24"/>
      <w:lang w:eastAsia="en-US"/>
    </w:rPr>
  </w:style>
  <w:style w:type="paragraph" w:customStyle="1" w:styleId="Proposal">
    <w:name w:val="Proposal"/>
    <w:basedOn w:val="Normal"/>
    <w:qFormat/>
    <w:rsid w:val="00191349"/>
    <w:pPr>
      <w:numPr>
        <w:numId w:val="18"/>
      </w:numPr>
      <w:tabs>
        <w:tab w:val="left" w:pos="1701"/>
      </w:tabs>
    </w:pPr>
    <w:rPr>
      <w:b/>
      <w:bCs/>
    </w:rPr>
  </w:style>
  <w:style w:type="paragraph" w:customStyle="1" w:styleId="IvDInstructiontext">
    <w:name w:val="IvD Instructiontext"/>
    <w:basedOn w:val="BodyText"/>
    <w:link w:val="IvDInstructiontextChar"/>
    <w:uiPriority w:val="99"/>
    <w:qFormat/>
    <w:rsid w:val="000802DA"/>
    <w:pPr>
      <w:keepLines/>
      <w:widowControl/>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0802DA"/>
    <w:rPr>
      <w:rFonts w:ascii="Arial" w:eastAsia="Times New Roman" w:hAnsi="Arial" w:cs="Times New Roman"/>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SealWordDocumentData>
  <CreatedWithAddInVersion>7.0.2.151</CreatedWithAddInVersion>
  <IsMarkupShown>false</IsMarkupShown>
  <IsOffline>false</IsOffline>
  <ContractClass/>
  <DocumentGroupId>8243485a-e2c0-41a8-8068-eb7083007e66</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54F13F-0A9C-4DAD-B7CC-F05EA9B29E20}">
  <ds:schemaRefs>
    <ds:schemaRef ds:uri="http://schemas.microsoft.com/sharepoint/v3/contenttype/forms"/>
  </ds:schemaRefs>
</ds:datastoreItem>
</file>

<file path=customXml/itemProps2.xml><?xml version="1.0" encoding="utf-8"?>
<ds:datastoreItem xmlns:ds="http://schemas.openxmlformats.org/officeDocument/2006/customXml" ds:itemID="{21D46048-0A60-3647-9586-EC6C21C3C5AF}">
  <ds:schemaRefs>
    <ds:schemaRef ds:uri="http://schemas.openxmlformats.org/officeDocument/2006/bibliography"/>
  </ds:schemaRefs>
</ds:datastoreItem>
</file>

<file path=customXml/itemProps3.xml><?xml version="1.0" encoding="utf-8"?>
<ds:datastoreItem xmlns:ds="http://schemas.openxmlformats.org/officeDocument/2006/customXml" ds:itemID="{F3CD5B26-4989-401E-A5D4-61CD781C43FB}">
  <ds:schemaRefs>
    <ds:schemaRef ds:uri="http://www.w3.org/2001/XMLSchema"/>
  </ds:schemaRefs>
</ds:datastoreItem>
</file>

<file path=customXml/itemProps4.xml><?xml version="1.0" encoding="utf-8"?>
<ds:datastoreItem xmlns:ds="http://schemas.openxmlformats.org/officeDocument/2006/customXml" ds:itemID="{7F0E3888-5108-4805-AC6F-3380C14C2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BA1A80-6E27-4372-B101-9B0D87BE5D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ZTE</dc:creator>
  <cp:keywords/>
  <dc:description/>
  <cp:lastModifiedBy>Ericsson User</cp:lastModifiedBy>
  <cp:revision>3</cp:revision>
  <cp:lastPrinted>2021-06-23T19:39:00Z</cp:lastPrinted>
  <dcterms:created xsi:type="dcterms:W3CDTF">2021-08-05T18:13:00Z</dcterms:created>
  <dcterms:modified xsi:type="dcterms:W3CDTF">2021-08-05T18:13:00Z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_2015_ms_pID_725343">
    <vt:lpwstr>(2)0NCYszu02f5d4MftFT/tvcyruIHhrXZv/Ujasg9nM/VrFuZzK9DdsBFplwjVylFn8aeBAKyE_x000d_
O1r02gmwwmJHa9INQVZQ8xdWTWNV2xehNWP9rCtec/AvlaVZsQqvJnc4XYFzO4q2twIuMecX_x000d_
+E6wC3/TcooNlAi53XEcX4ySAbqtyBa7ZHtoi+C1cJ2jEItMwB+j6xEPQFcvnr00YObHQopM_x000d_
UKFtq2ECgiQ2zSRcG1</vt:lpwstr>
  </property>
  <property fmtid="{D5CDD505-2E9C-101B-9397-08002B2CF9AE}" pid="7" name="_2015_ms_pID_7253431">
    <vt:lpwstr>dQxHXZqg5vKWrw1szDuZDD0wKgsw92NHm3034DwP9KHmFeR0pO0eH3_x000d_
JAwxakW/nghnlS/fLe/KoUbYm9NV1q8BKtFNzsu9MrZzlTTFnDOul//AeQhE63DaLtQeqWT1_x000d_
Zql7Y8UiHvGMd7jVgAcavzprBMH7CX/pOZJHXTWvX85z/lcVOhLTrW918duC7jmMMito/dKI_x000d_
UbWqzXLejFBxAtgC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1621909802</vt:lpwstr>
  </property>
  <property fmtid="{D5CDD505-2E9C-101B-9397-08002B2CF9AE}" pid="12" name="ContentTypeId">
    <vt:lpwstr>0x010100F3E9551B3FDDA24EBF0A209BAAD637CA</vt:lpwstr>
  </property>
  <property fmtid="{D5CDD505-2E9C-101B-9397-08002B2CF9AE}" pid="13" name="_dlc_DocIdItemGuid">
    <vt:lpwstr>6711d214-9e11-49dc-ab65-376a4a4b7428</vt:lpwstr>
  </property>
  <property fmtid="{D5CDD505-2E9C-101B-9397-08002B2CF9AE}" pid="14" name="EriCOLLCategory">
    <vt:lpwstr/>
  </property>
  <property fmtid="{D5CDD505-2E9C-101B-9397-08002B2CF9AE}" pid="15" name="TaxKeyword">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ies>
</file>